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34A3DE" w14:textId="77777777" w:rsidR="002D6B29" w:rsidRPr="00543A6C" w:rsidRDefault="002D6B29">
      <w:pPr>
        <w:rPr>
          <w:rFonts w:ascii="Arial" w:hAnsi="Arial" w:cs="Arial"/>
          <w:b/>
          <w:u w:val="single"/>
        </w:rPr>
      </w:pPr>
      <w:r w:rsidRPr="00543A6C">
        <w:rPr>
          <w:rFonts w:ascii="Arial" w:hAnsi="Arial" w:cs="Arial"/>
          <w:b/>
          <w:u w:val="single"/>
        </w:rPr>
        <w:t xml:space="preserve">ANSWER BOOKLET FOR QUALITY SUBMISSION </w:t>
      </w:r>
      <w:r w:rsidR="008D7DAD" w:rsidRPr="00543A6C">
        <w:rPr>
          <w:rFonts w:ascii="Arial" w:hAnsi="Arial" w:cs="Arial"/>
          <w:b/>
          <w:u w:val="single"/>
        </w:rPr>
        <w:t xml:space="preserve">– </w:t>
      </w:r>
      <w:r w:rsidR="00631C7E" w:rsidRPr="00543A6C">
        <w:rPr>
          <w:rFonts w:ascii="Arial" w:hAnsi="Arial" w:cs="Arial"/>
          <w:b/>
          <w:u w:val="single"/>
        </w:rPr>
        <w:t>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16"/>
      </w:tblGrid>
      <w:tr w:rsidR="002D6B29" w:rsidRPr="00543A6C" w14:paraId="322ECA5C" w14:textId="77777777" w:rsidTr="00396EE9">
        <w:tc>
          <w:tcPr>
            <w:tcW w:w="9016" w:type="dxa"/>
            <w:gridSpan w:val="2"/>
          </w:tcPr>
          <w:p w14:paraId="3750C403" w14:textId="77777777" w:rsidR="002D6B29" w:rsidRPr="00543A6C" w:rsidRDefault="00631C7E" w:rsidP="002D6B29">
            <w:pPr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543A6C">
              <w:rPr>
                <w:rFonts w:ascii="Arial" w:eastAsia="Times New Roman" w:hAnsi="Arial" w:cs="Arial"/>
                <w:b/>
                <w:color w:val="000000" w:themeColor="text1"/>
              </w:rPr>
              <w:t>Design</w:t>
            </w:r>
          </w:p>
          <w:p w14:paraId="307C78B0" w14:textId="77777777" w:rsidR="002D6B29" w:rsidRPr="00543A6C" w:rsidRDefault="002D6B29">
            <w:pPr>
              <w:rPr>
                <w:rFonts w:ascii="Arial" w:hAnsi="Arial" w:cs="Arial"/>
                <w:b/>
              </w:rPr>
            </w:pPr>
          </w:p>
        </w:tc>
      </w:tr>
      <w:tr w:rsidR="002D6B29" w:rsidRPr="00543A6C" w14:paraId="597CC869" w14:textId="77777777" w:rsidTr="00396EE9">
        <w:tc>
          <w:tcPr>
            <w:tcW w:w="9016" w:type="dxa"/>
            <w:gridSpan w:val="2"/>
          </w:tcPr>
          <w:p w14:paraId="4815FDC5" w14:textId="4ED4DFBF" w:rsidR="002D6B29" w:rsidRDefault="00543A6C" w:rsidP="0079606A">
            <w:pPr>
              <w:tabs>
                <w:tab w:val="left" w:pos="285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Design</w:t>
            </w:r>
            <w:r w:rsidR="002D6B29" w:rsidRPr="00543A6C">
              <w:rPr>
                <w:rFonts w:ascii="Arial" w:hAnsi="Arial" w:cs="Arial"/>
                <w:b/>
              </w:rPr>
              <w:t xml:space="preserve"> Schemes</w:t>
            </w:r>
            <w:r w:rsidR="0079606A">
              <w:rPr>
                <w:rFonts w:ascii="Arial" w:hAnsi="Arial" w:cs="Arial"/>
                <w:b/>
              </w:rPr>
              <w:tab/>
            </w:r>
          </w:p>
          <w:p w14:paraId="0EB539F3" w14:textId="57988AFC" w:rsidR="0079606A" w:rsidRPr="00543A6C" w:rsidRDefault="0079606A" w:rsidP="0079606A">
            <w:pPr>
              <w:tabs>
                <w:tab w:val="left" w:pos="2850"/>
              </w:tabs>
              <w:rPr>
                <w:rFonts w:ascii="Arial" w:hAnsi="Arial" w:cs="Arial"/>
                <w:b/>
              </w:rPr>
            </w:pPr>
          </w:p>
        </w:tc>
      </w:tr>
      <w:tr w:rsidR="00F42049" w:rsidRPr="00543A6C" w14:paraId="1433E564" w14:textId="77777777" w:rsidTr="00396EE9">
        <w:tc>
          <w:tcPr>
            <w:tcW w:w="4500" w:type="dxa"/>
          </w:tcPr>
          <w:p w14:paraId="232159A2" w14:textId="77777777" w:rsidR="00F42049" w:rsidRPr="00543A6C" w:rsidRDefault="00F42049" w:rsidP="00550970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Weighting </w:t>
            </w:r>
            <w:r w:rsidR="008D7DAD"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 </w:t>
            </w: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Applied </w:t>
            </w:r>
          </w:p>
        </w:tc>
        <w:tc>
          <w:tcPr>
            <w:tcW w:w="4516" w:type="dxa"/>
          </w:tcPr>
          <w:p w14:paraId="51786E7F" w14:textId="45FFA3C1" w:rsidR="00F42049" w:rsidRPr="00543A6C" w:rsidRDefault="00593E0E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GB"/>
              </w:rPr>
              <w:t>40</w:t>
            </w:r>
            <w:r w:rsidR="00F42049"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%</w:t>
            </w:r>
          </w:p>
        </w:tc>
      </w:tr>
      <w:tr w:rsidR="002D6B29" w:rsidRPr="00543A6C" w14:paraId="3550343D" w14:textId="77777777" w:rsidTr="00396EE9">
        <w:tc>
          <w:tcPr>
            <w:tcW w:w="4500" w:type="dxa"/>
          </w:tcPr>
          <w:p w14:paraId="25F3EC58" w14:textId="7B39FC93" w:rsidR="002D6B29" w:rsidRPr="00543A6C" w:rsidRDefault="002D6B29" w:rsidP="00550970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Risks:</w:t>
            </w:r>
          </w:p>
          <w:p w14:paraId="19BEBC98" w14:textId="77777777" w:rsidR="00BE202C" w:rsidRPr="00543A6C" w:rsidRDefault="00BE202C" w:rsidP="00BE202C">
            <w:pPr>
              <w:pStyle w:val="Default"/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Schemes designed do not fully meet Highways England requirements. </w:t>
            </w:r>
          </w:p>
          <w:p w14:paraId="4555D7C7" w14:textId="77777777" w:rsidR="002D6B29" w:rsidRPr="00543A6C" w:rsidRDefault="002D6B29" w:rsidP="00550970">
            <w:pPr>
              <w:rPr>
                <w:rFonts w:ascii="Arial" w:hAnsi="Arial" w:cs="Arial"/>
                <w:color w:val="000000" w:themeColor="text1"/>
                <w:lang w:eastAsia="en-GB"/>
              </w:rPr>
            </w:pPr>
          </w:p>
          <w:p w14:paraId="0943CEDA" w14:textId="77777777" w:rsidR="00631C7E" w:rsidRPr="00543A6C" w:rsidRDefault="00631C7E" w:rsidP="00550970">
            <w:pPr>
              <w:rPr>
                <w:rFonts w:ascii="Arial" w:hAnsi="Arial" w:cs="Arial"/>
                <w:color w:val="000000" w:themeColor="text1"/>
                <w:lang w:eastAsia="en-GB"/>
              </w:rPr>
            </w:pPr>
          </w:p>
          <w:p w14:paraId="096347B5" w14:textId="77777777" w:rsidR="00631C7E" w:rsidRPr="00543A6C" w:rsidRDefault="00631C7E" w:rsidP="00550970">
            <w:pPr>
              <w:rPr>
                <w:rFonts w:ascii="Arial" w:hAnsi="Arial" w:cs="Arial"/>
                <w:color w:val="000000" w:themeColor="text1"/>
                <w:lang w:eastAsia="en-GB"/>
              </w:rPr>
            </w:pPr>
          </w:p>
        </w:tc>
        <w:tc>
          <w:tcPr>
            <w:tcW w:w="4516" w:type="dxa"/>
          </w:tcPr>
          <w:p w14:paraId="40C29B4F" w14:textId="77777777" w:rsidR="002D6B29" w:rsidRPr="00543A6C" w:rsidRDefault="002D6B2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Issues to be Addressed:</w:t>
            </w:r>
          </w:p>
          <w:p w14:paraId="04CCF427" w14:textId="15F66243" w:rsidR="00BE202C" w:rsidRDefault="00BE202C" w:rsidP="006A309A">
            <w:pPr>
              <w:pStyle w:val="Default"/>
              <w:numPr>
                <w:ilvl w:val="0"/>
                <w:numId w:val="2"/>
              </w:numPr>
              <w:rPr>
                <w:ins w:id="0" w:author="Adam Parbutt" w:date="2016-10-07T14:57:00Z"/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>Availability and capability of resources to design highways schemes for construction (appropriate experience, qualifications, training and skills</w:t>
            </w:r>
            <w:r w:rsidRPr="006A309A">
              <w:rPr>
                <w:sz w:val="22"/>
                <w:szCs w:val="22"/>
                <w:rPrChange w:id="1" w:author="Adam Parbutt" w:date="2016-10-07T14:58:00Z">
                  <w:rPr>
                    <w:i/>
                    <w:iCs/>
                    <w:sz w:val="22"/>
                    <w:szCs w:val="22"/>
                  </w:rPr>
                </w:rPrChange>
              </w:rPr>
              <w:t xml:space="preserve">, </w:t>
            </w:r>
            <w:r w:rsidRPr="00543A6C">
              <w:rPr>
                <w:sz w:val="22"/>
                <w:szCs w:val="22"/>
              </w:rPr>
              <w:t>accessibility to appropriate resources (e.g</w:t>
            </w:r>
            <w:r w:rsidR="00543A6C">
              <w:rPr>
                <w:sz w:val="22"/>
                <w:szCs w:val="22"/>
              </w:rPr>
              <w:t>.</w:t>
            </w:r>
            <w:r w:rsidRPr="00543A6C">
              <w:rPr>
                <w:sz w:val="22"/>
                <w:szCs w:val="22"/>
              </w:rPr>
              <w:t xml:space="preserve">, by co-locating) </w:t>
            </w:r>
          </w:p>
          <w:p w14:paraId="113536FC" w14:textId="77777777" w:rsidR="006A309A" w:rsidRPr="006A309A" w:rsidRDefault="006A309A">
            <w:pPr>
              <w:pStyle w:val="Default"/>
              <w:numPr>
                <w:ilvl w:val="0"/>
                <w:numId w:val="2"/>
              </w:numPr>
              <w:rPr>
                <w:ins w:id="2" w:author="Adam Parbutt" w:date="2016-10-07T14:57:00Z"/>
                <w:szCs w:val="22"/>
                <w:rPrChange w:id="3" w:author="Adam Parbutt" w:date="2016-10-07T14:58:00Z">
                  <w:rPr>
                    <w:ins w:id="4" w:author="Adam Parbutt" w:date="2016-10-07T14:57:00Z"/>
                    <w:rFonts w:eastAsia="Arial Unicode MS" w:cs="Arial"/>
                    <w:color w:val="000000"/>
                    <w:szCs w:val="22"/>
                  </w:rPr>
                </w:rPrChange>
              </w:rPr>
              <w:pPrChange w:id="5" w:author="Adam Parbutt" w:date="2016-10-07T14:58:00Z">
                <w:pPr>
                  <w:pStyle w:val="EndnoteText"/>
                  <w:widowControl/>
                  <w:numPr>
                    <w:numId w:val="2"/>
                  </w:numPr>
                  <w:spacing w:before="30" w:after="30"/>
                  <w:ind w:left="360" w:hanging="360"/>
                </w:pPr>
              </w:pPrChange>
            </w:pPr>
            <w:ins w:id="6" w:author="Adam Parbutt" w:date="2016-10-07T14:57:00Z">
              <w:r w:rsidRPr="006A309A">
                <w:rPr>
                  <w:sz w:val="22"/>
                  <w:szCs w:val="22"/>
                  <w:rPrChange w:id="7" w:author="Adam Parbutt" w:date="2016-10-07T14:58:00Z">
                    <w:rPr>
                      <w:rFonts w:eastAsia="Arial Unicode MS"/>
                      <w:szCs w:val="22"/>
                    </w:rPr>
                  </w:rPrChange>
                </w:rPr>
                <w:t>Availability and capability of resources to design Temporary Works</w:t>
              </w:r>
            </w:ins>
          </w:p>
          <w:p w14:paraId="418B1420" w14:textId="77777777" w:rsidR="006A309A" w:rsidRPr="006A309A" w:rsidRDefault="006A309A">
            <w:pPr>
              <w:pStyle w:val="Default"/>
              <w:numPr>
                <w:ilvl w:val="0"/>
                <w:numId w:val="2"/>
              </w:numPr>
              <w:rPr>
                <w:ins w:id="8" w:author="Adam Parbutt" w:date="2016-10-07T14:57:00Z"/>
                <w:szCs w:val="22"/>
                <w:rPrChange w:id="9" w:author="Adam Parbutt" w:date="2016-10-07T14:58:00Z">
                  <w:rPr>
                    <w:ins w:id="10" w:author="Adam Parbutt" w:date="2016-10-07T14:57:00Z"/>
                    <w:rFonts w:eastAsia="Arial Unicode MS" w:cs="Arial"/>
                    <w:color w:val="000000"/>
                    <w:szCs w:val="22"/>
                  </w:rPr>
                </w:rPrChange>
              </w:rPr>
              <w:pPrChange w:id="11" w:author="Adam Parbutt" w:date="2016-10-07T14:58:00Z">
                <w:pPr>
                  <w:pStyle w:val="EndnoteText"/>
                  <w:widowControl/>
                  <w:numPr>
                    <w:numId w:val="2"/>
                  </w:numPr>
                  <w:spacing w:before="30" w:after="30"/>
                  <w:ind w:left="360" w:hanging="360"/>
                </w:pPr>
              </w:pPrChange>
            </w:pPr>
            <w:ins w:id="12" w:author="Adam Parbutt" w:date="2016-10-07T14:57:00Z">
              <w:r w:rsidRPr="006A309A">
                <w:rPr>
                  <w:sz w:val="22"/>
                  <w:szCs w:val="22"/>
                  <w:rPrChange w:id="13" w:author="Adam Parbutt" w:date="2016-10-07T14:58:00Z">
                    <w:rPr>
                      <w:rFonts w:eastAsia="Arial Unicode MS"/>
                      <w:szCs w:val="22"/>
                    </w:rPr>
                  </w:rPrChange>
                </w:rPr>
                <w:t>Availability of capable resource to undertake NMU audits</w:t>
              </w:r>
            </w:ins>
          </w:p>
          <w:p w14:paraId="48918201" w14:textId="0F8FDA68" w:rsidR="006A309A" w:rsidRPr="00543A6C" w:rsidDel="006A309A" w:rsidRDefault="006A309A" w:rsidP="006A309A">
            <w:pPr>
              <w:pStyle w:val="Default"/>
              <w:numPr>
                <w:ilvl w:val="0"/>
                <w:numId w:val="2"/>
              </w:numPr>
              <w:rPr>
                <w:del w:id="14" w:author="Adam Parbutt" w:date="2016-10-07T14:57:00Z"/>
                <w:sz w:val="22"/>
                <w:szCs w:val="22"/>
              </w:rPr>
            </w:pPr>
          </w:p>
          <w:p w14:paraId="1A1F6591" w14:textId="77777777" w:rsidR="006A309A" w:rsidRPr="006A309A" w:rsidRDefault="00BE202C">
            <w:pPr>
              <w:pStyle w:val="Default"/>
              <w:numPr>
                <w:ilvl w:val="0"/>
                <w:numId w:val="2"/>
              </w:numPr>
              <w:rPr>
                <w:ins w:id="15" w:author="Adam Parbutt" w:date="2016-10-07T14:57:00Z"/>
                <w:szCs w:val="22"/>
                <w:rPrChange w:id="16" w:author="Adam Parbutt" w:date="2016-10-07T14:58:00Z">
                  <w:rPr>
                    <w:ins w:id="17" w:author="Adam Parbutt" w:date="2016-10-07T14:57:00Z"/>
                    <w:color w:val="000000"/>
                  </w:rPr>
                </w:rPrChange>
              </w:rPr>
              <w:pPrChange w:id="18" w:author="Adam Parbutt" w:date="2016-10-07T14:58:00Z">
                <w:pPr>
                  <w:pStyle w:val="EndnoteText"/>
                  <w:widowControl/>
                  <w:numPr>
                    <w:numId w:val="10"/>
                  </w:numPr>
                  <w:spacing w:before="30" w:after="30"/>
                  <w:ind w:left="720" w:hanging="360"/>
                </w:pPr>
              </w:pPrChange>
            </w:pPr>
            <w:r w:rsidRPr="00543A6C">
              <w:rPr>
                <w:sz w:val="22"/>
                <w:szCs w:val="22"/>
              </w:rPr>
              <w:t>Production of detailed scheme designs in accordance with scheme briefs from handover of preliminary designs through to pre-construction phase</w:t>
            </w:r>
            <w:ins w:id="19" w:author="Adam Parbutt" w:date="2016-10-07T14:57:00Z">
              <w:r w:rsidR="006A309A" w:rsidRPr="006A309A">
                <w:rPr>
                  <w:sz w:val="22"/>
                  <w:szCs w:val="22"/>
                  <w:rPrChange w:id="20" w:author="Adam Parbutt" w:date="2016-10-07T14:58:00Z">
                    <w:rPr/>
                  </w:rPrChange>
                </w:rPr>
                <w:t>, including submission and processing through Highways England RSA Team</w:t>
              </w:r>
            </w:ins>
          </w:p>
          <w:p w14:paraId="41881B68" w14:textId="77777777" w:rsidR="006A309A" w:rsidRPr="006A309A" w:rsidRDefault="006A309A">
            <w:pPr>
              <w:pStyle w:val="Default"/>
              <w:numPr>
                <w:ilvl w:val="0"/>
                <w:numId w:val="2"/>
              </w:numPr>
              <w:rPr>
                <w:ins w:id="21" w:author="Adam Parbutt" w:date="2016-10-07T14:57:00Z"/>
                <w:szCs w:val="22"/>
                <w:rPrChange w:id="22" w:author="Adam Parbutt" w:date="2016-10-07T14:58:00Z">
                  <w:rPr>
                    <w:ins w:id="23" w:author="Adam Parbutt" w:date="2016-10-07T14:57:00Z"/>
                    <w:color w:val="000000"/>
                  </w:rPr>
                </w:rPrChange>
              </w:rPr>
              <w:pPrChange w:id="24" w:author="Adam Parbutt" w:date="2016-10-07T14:58:00Z">
                <w:pPr>
                  <w:pStyle w:val="EndnoteText"/>
                  <w:widowControl/>
                  <w:numPr>
                    <w:numId w:val="10"/>
                  </w:numPr>
                  <w:spacing w:before="30" w:after="30"/>
                  <w:ind w:left="720" w:hanging="360"/>
                </w:pPr>
              </w:pPrChange>
            </w:pPr>
            <w:ins w:id="25" w:author="Adam Parbutt" w:date="2016-10-07T14:57:00Z">
              <w:r w:rsidRPr="006A309A">
                <w:rPr>
                  <w:sz w:val="22"/>
                  <w:szCs w:val="22"/>
                  <w:rPrChange w:id="26" w:author="Adam Parbutt" w:date="2016-10-07T14:58:00Z">
                    <w:rPr/>
                  </w:rPrChange>
                </w:rPr>
                <w:t>Ensuring that designs comply with relevant safety standards to minimise risk to employees, road workers and the travelling public </w:t>
              </w:r>
            </w:ins>
          </w:p>
          <w:p w14:paraId="1D904A50" w14:textId="77777777" w:rsidR="006A309A" w:rsidRPr="006A309A" w:rsidRDefault="006A309A">
            <w:pPr>
              <w:pStyle w:val="Default"/>
              <w:numPr>
                <w:ilvl w:val="0"/>
                <w:numId w:val="2"/>
              </w:numPr>
              <w:rPr>
                <w:ins w:id="27" w:author="Adam Parbutt" w:date="2016-10-07T14:57:00Z"/>
                <w:szCs w:val="22"/>
                <w:rPrChange w:id="28" w:author="Adam Parbutt" w:date="2016-10-07T14:58:00Z">
                  <w:rPr>
                    <w:ins w:id="29" w:author="Adam Parbutt" w:date="2016-10-07T14:57:00Z"/>
                    <w:color w:val="000000"/>
                  </w:rPr>
                </w:rPrChange>
              </w:rPr>
              <w:pPrChange w:id="30" w:author="Adam Parbutt" w:date="2016-10-07T14:58:00Z">
                <w:pPr>
                  <w:pStyle w:val="EndnoteText"/>
                  <w:widowControl/>
                  <w:numPr>
                    <w:numId w:val="10"/>
                  </w:numPr>
                  <w:spacing w:before="30" w:after="30"/>
                  <w:ind w:left="720" w:hanging="360"/>
                </w:pPr>
              </w:pPrChange>
            </w:pPr>
            <w:ins w:id="31" w:author="Adam Parbutt" w:date="2016-10-07T14:57:00Z">
              <w:r w:rsidRPr="006A309A">
                <w:rPr>
                  <w:sz w:val="22"/>
                  <w:szCs w:val="22"/>
                  <w:rPrChange w:id="32" w:author="Adam Parbutt" w:date="2016-10-07T14:58:00Z">
                    <w:rPr/>
                  </w:rPrChange>
                </w:rPr>
                <w:t xml:space="preserve">Ensuring that schemes are designed in accordance with required standards and departures obtained if required </w:t>
              </w:r>
            </w:ins>
          </w:p>
          <w:p w14:paraId="437F9742" w14:textId="77777777" w:rsidR="006A309A" w:rsidRPr="006A309A" w:rsidRDefault="006A309A">
            <w:pPr>
              <w:pStyle w:val="Default"/>
              <w:numPr>
                <w:ilvl w:val="0"/>
                <w:numId w:val="2"/>
              </w:numPr>
              <w:rPr>
                <w:ins w:id="33" w:author="Adam Parbutt" w:date="2016-10-07T14:57:00Z"/>
                <w:szCs w:val="22"/>
                <w:rPrChange w:id="34" w:author="Adam Parbutt" w:date="2016-10-07T14:58:00Z">
                  <w:rPr>
                    <w:ins w:id="35" w:author="Adam Parbutt" w:date="2016-10-07T14:57:00Z"/>
                    <w:color w:val="000000"/>
                  </w:rPr>
                </w:rPrChange>
              </w:rPr>
              <w:pPrChange w:id="36" w:author="Adam Parbutt" w:date="2016-10-07T14:58:00Z">
                <w:pPr>
                  <w:pStyle w:val="EndnoteText"/>
                  <w:widowControl/>
                  <w:numPr>
                    <w:numId w:val="10"/>
                  </w:numPr>
                  <w:spacing w:before="30" w:after="30"/>
                  <w:ind w:left="720" w:hanging="360"/>
                </w:pPr>
              </w:pPrChange>
            </w:pPr>
            <w:ins w:id="37" w:author="Adam Parbutt" w:date="2016-10-07T14:57:00Z">
              <w:r w:rsidRPr="006A309A">
                <w:rPr>
                  <w:sz w:val="22"/>
                  <w:szCs w:val="22"/>
                  <w:rPrChange w:id="38" w:author="Adam Parbutt" w:date="2016-10-07T14:58:00Z">
                    <w:rPr/>
                  </w:rPrChange>
                </w:rPr>
                <w:t>Ensuring that design solutions are sustainable and take due regard for environmental legislation and good practice</w:t>
              </w:r>
            </w:ins>
          </w:p>
          <w:p w14:paraId="45BF3676" w14:textId="54505812" w:rsidR="00BE202C" w:rsidRPr="006A309A" w:rsidRDefault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ins w:id="39" w:author="Adam Parbutt" w:date="2016-10-07T14:57:00Z">
              <w:r w:rsidRPr="006A309A">
                <w:rPr>
                  <w:sz w:val="22"/>
                  <w:szCs w:val="22"/>
                  <w:rPrChange w:id="40" w:author="Adam Parbutt" w:date="2016-10-07T14:58:00Z">
                    <w:rPr/>
                  </w:rPrChange>
                </w:rPr>
                <w:t>Specialist skills to fully understand Highways England’s critical infrastructure and the needs of the unique assets within the South West Region</w:t>
              </w:r>
            </w:ins>
            <w:del w:id="41" w:author="Adam Parbutt" w:date="2016-10-07T14:57:00Z">
              <w:r w:rsidR="00BE202C" w:rsidRPr="006A309A" w:rsidDel="006A309A">
                <w:rPr>
                  <w:sz w:val="22"/>
                  <w:szCs w:val="22"/>
                </w:rPr>
                <w:delText xml:space="preserve"> </w:delText>
              </w:r>
            </w:del>
          </w:p>
          <w:p w14:paraId="539932D8" w14:textId="17F1693B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Engagement with Highways England Project Manager / throughout the life of the scheme design and Project </w:t>
            </w:r>
          </w:p>
          <w:p w14:paraId="37406A7A" w14:textId="191A5BF5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>Achieve best whole life cost solution for Highways England and customers</w:t>
            </w:r>
          </w:p>
          <w:p w14:paraId="3D419446" w14:textId="611C9BF3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>Design of innovative solutions</w:t>
            </w:r>
          </w:p>
          <w:p w14:paraId="17E225FC" w14:textId="51A2B8A9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Consideration for continual improvements </w:t>
            </w:r>
          </w:p>
          <w:p w14:paraId="59D8053E" w14:textId="270B6BA6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Engage in Early Contractor Involvement (ECI) with CWF Contractors </w:t>
            </w:r>
          </w:p>
          <w:p w14:paraId="4F4E0D6A" w14:textId="6F166240" w:rsidR="00BE202C" w:rsidRPr="00543A6C" w:rsidRDefault="006A309A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ins w:id="42" w:author="Adam Parbutt" w:date="2016-10-07T14:57:00Z">
              <w:r w:rsidRPr="006A309A">
                <w:rPr>
                  <w:sz w:val="22"/>
                  <w:szCs w:val="22"/>
                  <w:rPrChange w:id="43" w:author="Adam Parbutt" w:date="2016-10-07T14:58:00Z">
                    <w:rPr>
                      <w:rFonts w:eastAsia="Arial Unicode MS"/>
                      <w:szCs w:val="22"/>
                    </w:rPr>
                  </w:rPrChange>
                </w:rPr>
                <w:t xml:space="preserve">Ensuring that </w:t>
              </w:r>
            </w:ins>
            <w:r w:rsidR="00BE202C" w:rsidRPr="00543A6C">
              <w:rPr>
                <w:sz w:val="22"/>
                <w:szCs w:val="22"/>
              </w:rPr>
              <w:t>Principal Designer dut</w:t>
            </w:r>
            <w:ins w:id="44" w:author="Adam Parbutt" w:date="2016-10-07T14:57:00Z">
              <w:r>
                <w:rPr>
                  <w:sz w:val="22"/>
                  <w:szCs w:val="22"/>
                </w:rPr>
                <w:t>ies are</w:t>
              </w:r>
            </w:ins>
            <w:del w:id="45" w:author="Adam Parbutt" w:date="2016-10-07T14:57:00Z">
              <w:r w:rsidR="00BE202C" w:rsidRPr="00543A6C" w:rsidDel="006A309A">
                <w:rPr>
                  <w:sz w:val="22"/>
                  <w:szCs w:val="22"/>
                </w:rPr>
                <w:delText>y not</w:delText>
              </w:r>
            </w:del>
            <w:r w:rsidR="00BE202C" w:rsidRPr="00543A6C">
              <w:rPr>
                <w:sz w:val="22"/>
                <w:szCs w:val="22"/>
              </w:rPr>
              <w:t xml:space="preserve"> fully discharged</w:t>
            </w:r>
          </w:p>
          <w:p w14:paraId="006578F3" w14:textId="66F16DBB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lastRenderedPageBreak/>
              <w:t xml:space="preserve">Timely delivery of designs in accordance with scheme briefs </w:t>
            </w:r>
          </w:p>
          <w:p w14:paraId="4FDDA2CC" w14:textId="73C7B02B" w:rsidR="00BE202C" w:rsidRPr="00543A6C" w:rsidRDefault="006A309A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ins w:id="46" w:author="Adam Parbutt" w:date="2016-10-07T14:58:00Z">
              <w:r w:rsidRPr="006A309A">
                <w:rPr>
                  <w:sz w:val="22"/>
                  <w:szCs w:val="22"/>
                  <w:rPrChange w:id="47" w:author="Adam Parbutt" w:date="2016-10-07T14:58:00Z">
                    <w:rPr/>
                  </w:rPrChange>
                </w:rPr>
                <w:t>Effective quality control in place including</w:t>
              </w:r>
            </w:ins>
            <w:del w:id="48" w:author="Adam Parbutt" w:date="2016-10-07T14:58:00Z">
              <w:r w:rsidR="00BE202C" w:rsidRPr="00543A6C" w:rsidDel="006A309A">
                <w:rPr>
                  <w:sz w:val="22"/>
                  <w:szCs w:val="22"/>
                </w:rPr>
                <w:delText>Quality,</w:delText>
              </w:r>
            </w:del>
            <w:r w:rsidR="00BE202C" w:rsidRPr="00543A6C">
              <w:rPr>
                <w:sz w:val="22"/>
                <w:szCs w:val="22"/>
              </w:rPr>
              <w:t xml:space="preserve"> checks, certification and sign off of designs </w:t>
            </w:r>
          </w:p>
          <w:p w14:paraId="04BB3F83" w14:textId="0B4E6193" w:rsidR="00BE202C" w:rsidRPr="00543A6C" w:rsidRDefault="00BE202C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Review of inherited designs from current Provider </w:t>
            </w:r>
          </w:p>
          <w:p w14:paraId="1E802676" w14:textId="64B26D65" w:rsidR="002D6B29" w:rsidRPr="00543A6C" w:rsidRDefault="006A309A" w:rsidP="006A309A">
            <w:pPr>
              <w:pStyle w:val="Defaul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ins w:id="49" w:author="Adam Parbutt" w:date="2016-10-07T14:58:00Z">
              <w:r w:rsidRPr="006A309A">
                <w:rPr>
                  <w:sz w:val="22"/>
                  <w:szCs w:val="22"/>
                  <w:rPrChange w:id="50" w:author="Adam Parbutt" w:date="2016-10-07T14:58:00Z">
                    <w:rPr/>
                  </w:rPrChange>
                </w:rPr>
                <w:t>Schemes designed with regard to designing for maintenance (future maintenance, cost, &amp; safety)</w:t>
              </w:r>
            </w:ins>
            <w:del w:id="51" w:author="Adam Parbutt" w:date="2016-10-07T14:58:00Z">
              <w:r w:rsidR="00BE202C" w:rsidRPr="00543A6C" w:rsidDel="006A309A">
                <w:rPr>
                  <w:sz w:val="22"/>
                  <w:szCs w:val="22"/>
                </w:rPr>
                <w:delText>Collaboration with Highways England, community, M&amp;R and other stakeholders e</w:delText>
              </w:r>
              <w:r w:rsidR="00543A6C" w:rsidDel="006A309A">
                <w:rPr>
                  <w:sz w:val="22"/>
                  <w:szCs w:val="22"/>
                </w:rPr>
                <w:delText>.</w:delText>
              </w:r>
              <w:r w:rsidR="00BE202C" w:rsidRPr="00543A6C" w:rsidDel="006A309A">
                <w:rPr>
                  <w:sz w:val="22"/>
                  <w:szCs w:val="22"/>
                </w:rPr>
                <w:delText>g. Airports, farmers etc</w:delText>
              </w:r>
              <w:r w:rsidR="00543A6C" w:rsidDel="006A309A">
                <w:rPr>
                  <w:sz w:val="22"/>
                  <w:szCs w:val="22"/>
                </w:rPr>
                <w:delText>.</w:delText>
              </w:r>
            </w:del>
          </w:p>
        </w:tc>
      </w:tr>
    </w:tbl>
    <w:p w14:paraId="7B8005AC" w14:textId="77777777" w:rsidR="009A25E2" w:rsidRDefault="009A25E2">
      <w:r>
        <w:lastRenderedPageBreak/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D6B29" w:rsidRPr="00543A6C" w14:paraId="1570FC49" w14:textId="77777777" w:rsidTr="00396EE9">
        <w:tc>
          <w:tcPr>
            <w:tcW w:w="9016" w:type="dxa"/>
          </w:tcPr>
          <w:p w14:paraId="60F0EAEA" w14:textId="44B1FE92" w:rsidR="002D6B29" w:rsidRPr="00543A6C" w:rsidRDefault="002D6B2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lastRenderedPageBreak/>
              <w:t xml:space="preserve">PART A – APPROACH </w:t>
            </w:r>
          </w:p>
        </w:tc>
      </w:tr>
      <w:tr w:rsidR="002D6B29" w:rsidRPr="00543A6C" w14:paraId="5489FBEF" w14:textId="77777777" w:rsidTr="00396EE9">
        <w:tc>
          <w:tcPr>
            <w:tcW w:w="9016" w:type="dxa"/>
          </w:tcPr>
          <w:p w14:paraId="2A8B37DD" w14:textId="77777777" w:rsidR="002D6B29" w:rsidRPr="00543A6C" w:rsidRDefault="002D6B29">
            <w:pPr>
              <w:rPr>
                <w:rFonts w:ascii="Arial" w:hAnsi="Arial" w:cs="Arial"/>
              </w:rPr>
            </w:pPr>
          </w:p>
          <w:p w14:paraId="39EAEDBB" w14:textId="77777777" w:rsidR="002D6B29" w:rsidRPr="00543A6C" w:rsidRDefault="00F42049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04AEED9D" w14:textId="77777777" w:rsidR="00F42049" w:rsidRPr="00543A6C" w:rsidRDefault="00F42049">
            <w:pPr>
              <w:rPr>
                <w:rFonts w:ascii="Arial" w:hAnsi="Arial" w:cs="Arial"/>
              </w:rPr>
            </w:pPr>
          </w:p>
          <w:p w14:paraId="45DE48DF" w14:textId="77777777" w:rsidR="00F42049" w:rsidRDefault="00F42049">
            <w:pPr>
              <w:rPr>
                <w:rFonts w:ascii="Arial" w:hAnsi="Arial" w:cs="Arial"/>
              </w:rPr>
            </w:pPr>
          </w:p>
          <w:p w14:paraId="7B9E6C9F" w14:textId="77777777" w:rsidR="00543A6C" w:rsidRDefault="00543A6C">
            <w:pPr>
              <w:rPr>
                <w:rFonts w:ascii="Arial" w:hAnsi="Arial" w:cs="Arial"/>
              </w:rPr>
            </w:pPr>
          </w:p>
          <w:p w14:paraId="07BA1942" w14:textId="77777777" w:rsidR="00543A6C" w:rsidRDefault="00543A6C">
            <w:pPr>
              <w:rPr>
                <w:rFonts w:ascii="Arial" w:hAnsi="Arial" w:cs="Arial"/>
              </w:rPr>
            </w:pPr>
          </w:p>
          <w:p w14:paraId="0967B872" w14:textId="77777777" w:rsidR="00543A6C" w:rsidRDefault="00543A6C">
            <w:pPr>
              <w:rPr>
                <w:rFonts w:ascii="Arial" w:hAnsi="Arial" w:cs="Arial"/>
              </w:rPr>
            </w:pPr>
          </w:p>
          <w:p w14:paraId="6B1B9B1E" w14:textId="77777777" w:rsidR="00543A6C" w:rsidRDefault="00543A6C">
            <w:pPr>
              <w:rPr>
                <w:rFonts w:ascii="Arial" w:hAnsi="Arial" w:cs="Arial"/>
              </w:rPr>
            </w:pPr>
          </w:p>
          <w:p w14:paraId="1D1AC676" w14:textId="77777777" w:rsidR="00543A6C" w:rsidRDefault="00543A6C">
            <w:pPr>
              <w:rPr>
                <w:rFonts w:ascii="Arial" w:hAnsi="Arial" w:cs="Arial"/>
              </w:rPr>
            </w:pPr>
          </w:p>
          <w:p w14:paraId="273C5A63" w14:textId="77777777" w:rsidR="00F42049" w:rsidRDefault="00F42049">
            <w:pPr>
              <w:rPr>
                <w:rFonts w:ascii="Arial" w:hAnsi="Arial" w:cs="Arial"/>
              </w:rPr>
            </w:pPr>
          </w:p>
          <w:p w14:paraId="5164404F" w14:textId="77777777" w:rsidR="00E57CDC" w:rsidRDefault="00E57CDC">
            <w:pPr>
              <w:rPr>
                <w:rFonts w:ascii="Arial" w:hAnsi="Arial" w:cs="Arial"/>
              </w:rPr>
            </w:pPr>
          </w:p>
          <w:p w14:paraId="0E040752" w14:textId="77777777" w:rsidR="00E57CDC" w:rsidRDefault="00E57CDC">
            <w:pPr>
              <w:rPr>
                <w:rFonts w:ascii="Arial" w:hAnsi="Arial" w:cs="Arial"/>
              </w:rPr>
            </w:pPr>
          </w:p>
          <w:p w14:paraId="4B99887D" w14:textId="77777777" w:rsidR="00E57CDC" w:rsidRPr="00543A6C" w:rsidRDefault="00E57CDC">
            <w:pPr>
              <w:rPr>
                <w:rFonts w:ascii="Arial" w:hAnsi="Arial" w:cs="Arial"/>
              </w:rPr>
            </w:pPr>
          </w:p>
          <w:p w14:paraId="5C1609FC" w14:textId="77777777" w:rsidR="002D6B29" w:rsidRPr="00543A6C" w:rsidRDefault="002D6B29" w:rsidP="00F42049">
            <w:pPr>
              <w:rPr>
                <w:rFonts w:ascii="Arial" w:hAnsi="Arial" w:cs="Arial"/>
              </w:rPr>
            </w:pPr>
          </w:p>
        </w:tc>
      </w:tr>
      <w:tr w:rsidR="002D6B29" w:rsidRPr="00543A6C" w14:paraId="3CE27052" w14:textId="77777777" w:rsidTr="00396EE9">
        <w:tc>
          <w:tcPr>
            <w:tcW w:w="9016" w:type="dxa"/>
          </w:tcPr>
          <w:p w14:paraId="4C92F589" w14:textId="77777777" w:rsidR="002D6B29" w:rsidRPr="00543A6C" w:rsidRDefault="002D6B2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PART B – EVIDENCE OF APPROACH</w:t>
            </w:r>
          </w:p>
        </w:tc>
      </w:tr>
      <w:tr w:rsidR="002D6B29" w:rsidRPr="00543A6C" w14:paraId="27250522" w14:textId="77777777" w:rsidTr="00396EE9">
        <w:tc>
          <w:tcPr>
            <w:tcW w:w="9016" w:type="dxa"/>
          </w:tcPr>
          <w:p w14:paraId="55FBD4AD" w14:textId="77777777" w:rsidR="002D6B29" w:rsidRPr="00543A6C" w:rsidRDefault="002D6B29">
            <w:pPr>
              <w:rPr>
                <w:rFonts w:ascii="Arial" w:hAnsi="Arial" w:cs="Arial"/>
              </w:rPr>
            </w:pPr>
          </w:p>
          <w:p w14:paraId="391AD75A" w14:textId="77777777" w:rsidR="002D6B29" w:rsidRPr="00543A6C" w:rsidRDefault="00F42049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55C45DC1" w14:textId="77777777" w:rsidR="00F42049" w:rsidRPr="00543A6C" w:rsidRDefault="00F42049">
            <w:pPr>
              <w:rPr>
                <w:rFonts w:ascii="Arial" w:hAnsi="Arial" w:cs="Arial"/>
              </w:rPr>
            </w:pPr>
          </w:p>
          <w:p w14:paraId="694D8895" w14:textId="77777777" w:rsidR="00F42049" w:rsidRPr="00543A6C" w:rsidRDefault="00F42049">
            <w:pPr>
              <w:rPr>
                <w:rFonts w:ascii="Arial" w:hAnsi="Arial" w:cs="Arial"/>
              </w:rPr>
            </w:pPr>
          </w:p>
          <w:p w14:paraId="5E7DA34E" w14:textId="77777777" w:rsidR="00F42049" w:rsidRPr="00543A6C" w:rsidRDefault="00F42049">
            <w:pPr>
              <w:rPr>
                <w:rFonts w:ascii="Arial" w:hAnsi="Arial" w:cs="Arial"/>
              </w:rPr>
            </w:pPr>
          </w:p>
          <w:p w14:paraId="14EEC5C0" w14:textId="77777777" w:rsidR="002D6B29" w:rsidRPr="00543A6C" w:rsidRDefault="002D6B29" w:rsidP="00F42049">
            <w:pPr>
              <w:rPr>
                <w:rFonts w:ascii="Arial" w:hAnsi="Arial" w:cs="Arial"/>
              </w:rPr>
            </w:pPr>
          </w:p>
        </w:tc>
      </w:tr>
      <w:tr w:rsidR="002D6B29" w:rsidRPr="00543A6C" w14:paraId="630845D9" w14:textId="77777777" w:rsidTr="00396EE9">
        <w:tc>
          <w:tcPr>
            <w:tcW w:w="9016" w:type="dxa"/>
          </w:tcPr>
          <w:p w14:paraId="5242AD89" w14:textId="77777777" w:rsidR="002D6B29" w:rsidRPr="00543A6C" w:rsidRDefault="002D6B2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CROSS REFERENCES</w:t>
            </w:r>
          </w:p>
        </w:tc>
      </w:tr>
      <w:tr w:rsidR="002D6B29" w:rsidRPr="00543A6C" w14:paraId="406B3F10" w14:textId="77777777" w:rsidTr="00396EE9">
        <w:tc>
          <w:tcPr>
            <w:tcW w:w="9016" w:type="dxa"/>
          </w:tcPr>
          <w:p w14:paraId="4F6C70F2" w14:textId="77777777" w:rsidR="002D6B29" w:rsidRPr="00543A6C" w:rsidRDefault="002D6B29">
            <w:pPr>
              <w:rPr>
                <w:rFonts w:ascii="Arial" w:hAnsi="Arial" w:cs="Arial"/>
              </w:rPr>
            </w:pPr>
          </w:p>
          <w:p w14:paraId="0E35C8F6" w14:textId="77777777" w:rsidR="002D6B29" w:rsidRPr="00543A6C" w:rsidRDefault="002D6B29" w:rsidP="00F42049">
            <w:pPr>
              <w:rPr>
                <w:rFonts w:ascii="Arial" w:hAnsi="Arial" w:cs="Arial"/>
              </w:rPr>
            </w:pPr>
          </w:p>
        </w:tc>
      </w:tr>
    </w:tbl>
    <w:p w14:paraId="52E6BD1B" w14:textId="77777777" w:rsidR="00593E0E" w:rsidRDefault="00593E0E" w:rsidP="00E57CDC">
      <w:pPr>
        <w:tabs>
          <w:tab w:val="left" w:pos="1410"/>
        </w:tabs>
        <w:rPr>
          <w:rFonts w:ascii="Arial" w:hAnsi="Arial" w:cs="Arial"/>
        </w:rPr>
      </w:pPr>
    </w:p>
    <w:p w14:paraId="668161E5" w14:textId="77777777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87418A5" w14:textId="01C05E8B" w:rsidR="006759CE" w:rsidRDefault="00593E0E" w:rsidP="00E57CDC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 w:rsidR="00E57CDC">
        <w:rPr>
          <w:rFonts w:ascii="Arial" w:hAnsi="Arial" w:cs="Arial"/>
        </w:rPr>
        <w:tab/>
      </w:r>
    </w:p>
    <w:p w14:paraId="4BF7B384" w14:textId="77777777" w:rsidR="006759CE" w:rsidRDefault="006759C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8AEB18F" w14:textId="77777777" w:rsidR="006759CE" w:rsidRDefault="006759CE" w:rsidP="006759C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6D80D034" w14:textId="77777777" w:rsidR="00593E0E" w:rsidRDefault="00593E0E" w:rsidP="00E57CDC">
      <w:pPr>
        <w:tabs>
          <w:tab w:val="left" w:pos="1410"/>
        </w:tabs>
        <w:rPr>
          <w:rFonts w:ascii="Arial" w:hAnsi="Arial" w:cs="Arial"/>
        </w:rPr>
      </w:pPr>
    </w:p>
    <w:p w14:paraId="18EDFAB1" w14:textId="77777777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CB722B4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6AA6653A" w14:textId="18BB3B65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130CC89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61E249A9" w14:textId="08236C14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4758DF1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51F5F99B" w14:textId="0CD34034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504A652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1F52C2B7" w14:textId="5E6D6856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8AA56D7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26488F33" w14:textId="49D2629A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05FAA8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076DDDD2" w14:textId="1CE36C27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BB8C3BF" w14:textId="5C6A5D9F" w:rsidR="00593E0E" w:rsidRDefault="00593E0E" w:rsidP="00E57CDC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77968F53" w14:textId="77777777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60558F0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40F6F038" w14:textId="7631DDB4" w:rsidR="00593E0E" w:rsidRDefault="00593E0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778B857" w14:textId="77777777" w:rsidR="00593E0E" w:rsidRPr="00543A6C" w:rsidRDefault="00593E0E" w:rsidP="00593E0E">
      <w:pPr>
        <w:tabs>
          <w:tab w:val="left" w:pos="1410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</w:t>
      </w:r>
      <w:r w:rsidRPr="00593E0E">
        <w:rPr>
          <w:rFonts w:ascii="Arial" w:hAnsi="Arial" w:cs="Arial"/>
        </w:rPr>
        <w:t>Design Schemes</w:t>
      </w:r>
      <w:r>
        <w:rPr>
          <w:rFonts w:ascii="Arial" w:hAnsi="Arial" w:cs="Arial"/>
        </w:rPr>
        <w:t>”.</w:t>
      </w:r>
      <w:r>
        <w:rPr>
          <w:rFonts w:ascii="Arial" w:hAnsi="Arial" w:cs="Arial"/>
        </w:rPr>
        <w:tab/>
      </w:r>
    </w:p>
    <w:p w14:paraId="72133F85" w14:textId="77777777" w:rsidR="00593E0E" w:rsidRPr="00543A6C" w:rsidRDefault="00593E0E" w:rsidP="00E57CDC">
      <w:pPr>
        <w:tabs>
          <w:tab w:val="left" w:pos="1410"/>
        </w:tabs>
        <w:rPr>
          <w:rFonts w:ascii="Arial" w:hAnsi="Arial" w:cs="Arial"/>
        </w:rPr>
      </w:pPr>
    </w:p>
    <w:p w14:paraId="02B3CD48" w14:textId="77777777" w:rsidR="006A309A" w:rsidRPr="00543A6C" w:rsidRDefault="00F42049" w:rsidP="006A309A">
      <w:pPr>
        <w:tabs>
          <w:tab w:val="left" w:pos="1410"/>
        </w:tabs>
        <w:rPr>
          <w:ins w:id="52" w:author="Adam Parbutt" w:date="2016-10-07T15:03:00Z"/>
          <w:rFonts w:ascii="Arial" w:hAnsi="Arial" w:cs="Arial"/>
        </w:rPr>
      </w:pPr>
      <w:r w:rsidRPr="00543A6C">
        <w:rPr>
          <w:rFonts w:ascii="Arial" w:hAnsi="Arial" w:cs="Arial"/>
        </w:rPr>
        <w:br w:type="page"/>
      </w:r>
      <w:ins w:id="53" w:author="Adam Parbutt" w:date="2016-10-07T15:03:00Z">
        <w:r w:rsidR="006A309A">
          <w:rPr>
            <w:rFonts w:ascii="Arial" w:hAnsi="Arial" w:cs="Arial"/>
          </w:rPr>
          <w:t>Available space for “</w:t>
        </w:r>
        <w:r w:rsidR="006A309A" w:rsidRPr="00593E0E">
          <w:rPr>
            <w:rFonts w:ascii="Arial" w:hAnsi="Arial" w:cs="Arial"/>
          </w:rPr>
          <w:t>Design Schemes</w:t>
        </w:r>
        <w:r w:rsidR="006A309A">
          <w:rPr>
            <w:rFonts w:ascii="Arial" w:hAnsi="Arial" w:cs="Arial"/>
          </w:rPr>
          <w:t>”.</w:t>
        </w:r>
        <w:r w:rsidR="006A309A">
          <w:rPr>
            <w:rFonts w:ascii="Arial" w:hAnsi="Arial" w:cs="Arial"/>
          </w:rPr>
          <w:tab/>
        </w:r>
      </w:ins>
    </w:p>
    <w:p w14:paraId="46D706F8" w14:textId="77777777" w:rsidR="006A309A" w:rsidRPr="00543A6C" w:rsidRDefault="006A309A" w:rsidP="006A309A">
      <w:pPr>
        <w:tabs>
          <w:tab w:val="left" w:pos="1410"/>
        </w:tabs>
        <w:rPr>
          <w:ins w:id="54" w:author="Adam Parbutt" w:date="2016-10-07T15:03:00Z"/>
          <w:rFonts w:ascii="Arial" w:hAnsi="Arial" w:cs="Arial"/>
        </w:rPr>
      </w:pPr>
    </w:p>
    <w:p w14:paraId="42333154" w14:textId="77777777" w:rsidR="006A309A" w:rsidRPr="00543A6C" w:rsidRDefault="006A309A" w:rsidP="006A309A">
      <w:pPr>
        <w:rPr>
          <w:ins w:id="55" w:author="Adam Parbutt" w:date="2016-10-07T15:03:00Z"/>
          <w:rFonts w:ascii="Arial" w:hAnsi="Arial" w:cs="Arial"/>
        </w:rPr>
      </w:pPr>
      <w:ins w:id="56" w:author="Adam Parbutt" w:date="2016-10-07T15:03:00Z">
        <w:r w:rsidRPr="00543A6C">
          <w:rPr>
            <w:rFonts w:ascii="Arial" w:hAnsi="Arial" w:cs="Arial"/>
          </w:rPr>
          <w:br w:type="page"/>
        </w:r>
      </w:ins>
    </w:p>
    <w:p w14:paraId="48E272BE" w14:textId="77777777" w:rsidR="00F42049" w:rsidRPr="00543A6C" w:rsidRDefault="00F4204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8"/>
        <w:gridCol w:w="4518"/>
      </w:tblGrid>
      <w:tr w:rsidR="00F42049" w:rsidRPr="00543A6C" w14:paraId="16A7DFF3" w14:textId="77777777" w:rsidTr="00396EE9">
        <w:tc>
          <w:tcPr>
            <w:tcW w:w="9016" w:type="dxa"/>
            <w:gridSpan w:val="2"/>
          </w:tcPr>
          <w:p w14:paraId="3258C614" w14:textId="5DBA64DF" w:rsidR="00F42049" w:rsidRDefault="00631C7E" w:rsidP="006A7070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Deliver Schemes</w:t>
            </w:r>
          </w:p>
          <w:p w14:paraId="12B3CC0E" w14:textId="52BCB0AD" w:rsidR="0079606A" w:rsidRPr="00543A6C" w:rsidRDefault="0079606A" w:rsidP="006A7070">
            <w:pPr>
              <w:rPr>
                <w:rFonts w:ascii="Arial" w:hAnsi="Arial" w:cs="Arial"/>
                <w:b/>
              </w:rPr>
            </w:pPr>
          </w:p>
        </w:tc>
      </w:tr>
      <w:tr w:rsidR="00F42049" w:rsidRPr="00543A6C" w14:paraId="688D3F18" w14:textId="77777777" w:rsidTr="00396EE9">
        <w:tc>
          <w:tcPr>
            <w:tcW w:w="4498" w:type="dxa"/>
          </w:tcPr>
          <w:p w14:paraId="41471CDB" w14:textId="77777777" w:rsidR="00F42049" w:rsidRPr="00543A6C" w:rsidRDefault="00F42049" w:rsidP="006A7070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Weighting Applied </w:t>
            </w:r>
          </w:p>
        </w:tc>
        <w:tc>
          <w:tcPr>
            <w:tcW w:w="4518" w:type="dxa"/>
          </w:tcPr>
          <w:p w14:paraId="602AE482" w14:textId="7A9B8EF5" w:rsidR="00F42049" w:rsidRPr="00543A6C" w:rsidRDefault="007F1C1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en-GB"/>
              </w:rPr>
              <w:t>5</w:t>
            </w:r>
            <w:r w:rsidR="00F42049"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%</w:t>
            </w:r>
          </w:p>
        </w:tc>
      </w:tr>
      <w:tr w:rsidR="00F42049" w:rsidRPr="00543A6C" w14:paraId="4A975D7C" w14:textId="77777777" w:rsidTr="00396EE9">
        <w:tc>
          <w:tcPr>
            <w:tcW w:w="4498" w:type="dxa"/>
          </w:tcPr>
          <w:p w14:paraId="0DBA5CD4" w14:textId="3CC83B13" w:rsidR="00F42049" w:rsidRPr="00543A6C" w:rsidRDefault="00F42049" w:rsidP="006A7070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Risks:</w:t>
            </w:r>
          </w:p>
          <w:p w14:paraId="4187F414" w14:textId="77777777" w:rsidR="00F42049" w:rsidRPr="00543A6C" w:rsidRDefault="00543A6C" w:rsidP="00543A6C">
            <w:pPr>
              <w:pStyle w:val="Default"/>
            </w:pPr>
            <w:r>
              <w:rPr>
                <w:sz w:val="22"/>
                <w:szCs w:val="22"/>
              </w:rPr>
              <w:t xml:space="preserve">Availability and capability of resources to deliver schemes to agreed timescales, budgets and quality, to ensure that Highways England can provide a safe and sustainable network. </w:t>
            </w:r>
          </w:p>
        </w:tc>
        <w:tc>
          <w:tcPr>
            <w:tcW w:w="4518" w:type="dxa"/>
          </w:tcPr>
          <w:p w14:paraId="17AB6C8C" w14:textId="77777777" w:rsidR="00F42049" w:rsidRPr="00543A6C" w:rsidRDefault="00F42049" w:rsidP="006A7070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Issues to be Addressed:</w:t>
            </w:r>
          </w:p>
          <w:p w14:paraId="26700310" w14:textId="2783158A" w:rsidR="00543A6C" w:rsidRDefault="00543A6C" w:rsidP="006A309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Supporting the PM during the construction phase </w:t>
            </w:r>
          </w:p>
          <w:p w14:paraId="32324C3D" w14:textId="05ED2E44" w:rsidR="00543A6C" w:rsidRDefault="00543A6C" w:rsidP="006A309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>Attend meetings, respond to queries, c</w:t>
            </w:r>
            <w:r>
              <w:rPr>
                <w:sz w:val="22"/>
                <w:szCs w:val="22"/>
              </w:rPr>
              <w:t>onfirm changes to scheme design</w:t>
            </w:r>
          </w:p>
          <w:p w14:paraId="4EA38851" w14:textId="6D519E09" w:rsidR="00543A6C" w:rsidRDefault="00543A6C" w:rsidP="006A309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Responding to queries on an out of hours basis </w:t>
            </w:r>
          </w:p>
          <w:p w14:paraId="72B16231" w14:textId="05D0FE8A" w:rsidR="00543A6C" w:rsidRDefault="00543A6C" w:rsidP="006A309A">
            <w:pPr>
              <w:pStyle w:val="Default"/>
              <w:numPr>
                <w:ilvl w:val="0"/>
                <w:numId w:val="3"/>
              </w:numPr>
              <w:rPr>
                <w:ins w:id="57" w:author="Adam Parbutt" w:date="2016-10-07T15:00:00Z"/>
                <w:sz w:val="22"/>
                <w:szCs w:val="22"/>
              </w:rPr>
            </w:pPr>
            <w:r w:rsidRPr="00543A6C">
              <w:rPr>
                <w:sz w:val="22"/>
                <w:szCs w:val="22"/>
              </w:rPr>
              <w:t xml:space="preserve">Timely and quality production of scheme H&amp;S file and as-built drawings. </w:t>
            </w:r>
          </w:p>
          <w:p w14:paraId="21D55181" w14:textId="77777777" w:rsidR="006A309A" w:rsidRPr="0024183A" w:rsidRDefault="006A309A" w:rsidP="006A309A">
            <w:pPr>
              <w:pStyle w:val="EndnoteText"/>
              <w:numPr>
                <w:ilvl w:val="0"/>
                <w:numId w:val="3"/>
              </w:numPr>
              <w:spacing w:before="30" w:after="30"/>
              <w:rPr>
                <w:ins w:id="58" w:author="Adam Parbutt" w:date="2016-10-07T15:00:00Z"/>
                <w:rFonts w:eastAsia="Arial Unicode MS" w:cs="Arial"/>
                <w:color w:val="000000"/>
                <w:szCs w:val="22"/>
              </w:rPr>
            </w:pPr>
            <w:ins w:id="59" w:author="Adam Parbutt" w:date="2016-10-07T15:00:00Z">
              <w:r w:rsidRPr="009C1269">
                <w:rPr>
                  <w:rFonts w:eastAsia="Arial Unicode MS" w:cs="Arial"/>
                  <w:color w:val="000000"/>
                  <w:szCs w:val="22"/>
                </w:rPr>
                <w:t xml:space="preserve">Availability of suitable resources including specialist IT and site based </w:t>
              </w:r>
              <w:r w:rsidRPr="001C7B7C">
                <w:rPr>
                  <w:rFonts w:eastAsia="Arial Unicode MS" w:cs="Arial"/>
                  <w:color w:val="000000"/>
                  <w:szCs w:val="22"/>
                </w:rPr>
                <w:t>equipment</w:t>
              </w:r>
              <w:r w:rsidRPr="0024183A">
                <w:rPr>
                  <w:rFonts w:eastAsia="Arial Unicode MS" w:cs="Arial"/>
                  <w:color w:val="000000"/>
                  <w:szCs w:val="22"/>
                </w:rPr>
                <w:t>.</w:t>
              </w:r>
              <w:r w:rsidRPr="009C1269">
                <w:rPr>
                  <w:rFonts w:eastAsia="Arial Unicode MS" w:cs="Arial"/>
                  <w:color w:val="000000"/>
                  <w:szCs w:val="22"/>
                </w:rPr>
                <w:t xml:space="preserve"> </w:t>
              </w:r>
            </w:ins>
          </w:p>
          <w:p w14:paraId="0FA491E4" w14:textId="77777777" w:rsidR="006A309A" w:rsidRPr="001C7B7C" w:rsidRDefault="006A309A" w:rsidP="006A309A">
            <w:pPr>
              <w:pStyle w:val="EndnoteText"/>
              <w:numPr>
                <w:ilvl w:val="0"/>
                <w:numId w:val="3"/>
              </w:numPr>
              <w:spacing w:before="30" w:after="30"/>
              <w:rPr>
                <w:ins w:id="60" w:author="Adam Parbutt" w:date="2016-10-07T15:00:00Z"/>
                <w:rFonts w:eastAsia="Arial Unicode MS" w:cs="Arial"/>
                <w:color w:val="000000"/>
                <w:szCs w:val="22"/>
              </w:rPr>
            </w:pPr>
            <w:ins w:id="61" w:author="Adam Parbutt" w:date="2016-10-07T15:00:00Z">
              <w:r w:rsidRPr="009C1269">
                <w:rPr>
                  <w:rFonts w:eastAsia="Arial Unicode MS" w:cs="Arial"/>
                  <w:color w:val="000000"/>
                  <w:szCs w:val="22"/>
                </w:rPr>
                <w:t>Ability to provide early warnings and mitigate the need for Compensation Events through effective and efficient delivery.</w:t>
              </w:r>
            </w:ins>
          </w:p>
          <w:p w14:paraId="377D8B01" w14:textId="77777777" w:rsidR="006A309A" w:rsidRPr="004520CB" w:rsidRDefault="006A309A" w:rsidP="006A309A">
            <w:pPr>
              <w:pStyle w:val="EndnoteText"/>
              <w:numPr>
                <w:ilvl w:val="0"/>
                <w:numId w:val="3"/>
              </w:numPr>
              <w:spacing w:before="30" w:after="30"/>
              <w:rPr>
                <w:ins w:id="62" w:author="Adam Parbutt" w:date="2016-10-07T15:00:00Z"/>
                <w:rFonts w:eastAsia="Arial Unicode MS" w:cs="Arial"/>
                <w:color w:val="000000"/>
                <w:szCs w:val="22"/>
              </w:rPr>
            </w:pPr>
            <w:ins w:id="63" w:author="Adam Parbutt" w:date="2016-10-07T15:00:00Z">
              <w:r>
                <w:rPr>
                  <w:rFonts w:eastAsia="Arial Unicode MS" w:cs="Arial"/>
                  <w:color w:val="000000"/>
                  <w:szCs w:val="22"/>
                </w:rPr>
                <w:t>Ensuring that Principal D</w:t>
              </w:r>
              <w:r w:rsidRPr="004520CB">
                <w:rPr>
                  <w:rFonts w:eastAsia="Arial Unicode MS" w:cs="Arial"/>
                  <w:color w:val="000000"/>
                  <w:szCs w:val="22"/>
                </w:rPr>
                <w:t>esign</w:t>
              </w:r>
              <w:r>
                <w:rPr>
                  <w:rFonts w:eastAsia="Arial Unicode MS" w:cs="Arial"/>
                  <w:color w:val="000000"/>
                  <w:szCs w:val="22"/>
                </w:rPr>
                <w:t>er duties are fully discharged</w:t>
              </w:r>
              <w:r w:rsidRPr="004520CB">
                <w:rPr>
                  <w:rFonts w:eastAsia="Arial Unicode MS" w:cs="Arial"/>
                  <w:color w:val="000000"/>
                  <w:szCs w:val="22"/>
                </w:rPr>
                <w:t xml:space="preserve">                                                                                                 </w:t>
              </w:r>
            </w:ins>
          </w:p>
          <w:p w14:paraId="51F79328" w14:textId="664A8186" w:rsidR="006A309A" w:rsidDel="006A309A" w:rsidRDefault="006A309A" w:rsidP="006A309A">
            <w:pPr>
              <w:pStyle w:val="Default"/>
              <w:numPr>
                <w:ilvl w:val="0"/>
                <w:numId w:val="3"/>
              </w:numPr>
              <w:rPr>
                <w:del w:id="64" w:author="Adam Parbutt" w:date="2016-10-07T15:00:00Z"/>
                <w:sz w:val="22"/>
                <w:szCs w:val="22"/>
              </w:rPr>
            </w:pPr>
          </w:p>
          <w:p w14:paraId="1A10D8AE" w14:textId="6C8EA34F" w:rsidR="00543A6C" w:rsidDel="006A309A" w:rsidRDefault="00543A6C" w:rsidP="006A309A">
            <w:pPr>
              <w:pStyle w:val="Default"/>
              <w:numPr>
                <w:ilvl w:val="0"/>
                <w:numId w:val="3"/>
              </w:numPr>
              <w:rPr>
                <w:del w:id="65" w:author="Adam Parbutt" w:date="2016-10-07T15:01:00Z"/>
                <w:sz w:val="22"/>
                <w:szCs w:val="22"/>
              </w:rPr>
            </w:pPr>
            <w:del w:id="66" w:author="Adam Parbutt" w:date="2016-10-07T15:01:00Z">
              <w:r w:rsidRPr="00543A6C" w:rsidDel="006A309A">
                <w:rPr>
                  <w:sz w:val="22"/>
                  <w:szCs w:val="22"/>
                </w:rPr>
                <w:delText xml:space="preserve">Principal designer duty not fully discharged </w:delText>
              </w:r>
            </w:del>
          </w:p>
          <w:p w14:paraId="13554DD3" w14:textId="0C416302" w:rsidR="00F42049" w:rsidRPr="00543A6C" w:rsidRDefault="006A309A">
            <w:pPr>
              <w:pStyle w:val="Defaul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ins w:id="67" w:author="Adam Parbutt" w:date="2016-10-07T15:01:00Z">
              <w:r>
                <w:rPr>
                  <w:sz w:val="22"/>
                  <w:szCs w:val="22"/>
                </w:rPr>
                <w:t xml:space="preserve">Effective </w:t>
              </w:r>
            </w:ins>
            <w:del w:id="68" w:author="Adam Parbutt" w:date="2016-10-07T15:01:00Z">
              <w:r w:rsidR="00543A6C" w:rsidRPr="00543A6C" w:rsidDel="006A309A">
                <w:rPr>
                  <w:sz w:val="22"/>
                  <w:szCs w:val="22"/>
                </w:rPr>
                <w:delText>C</w:delText>
              </w:r>
            </w:del>
            <w:ins w:id="69" w:author="Adam Parbutt" w:date="2016-10-07T15:01:00Z">
              <w:r>
                <w:rPr>
                  <w:sz w:val="22"/>
                  <w:szCs w:val="22"/>
                </w:rPr>
                <w:t>c</w:t>
              </w:r>
            </w:ins>
            <w:r w:rsidR="00543A6C" w:rsidRPr="00543A6C">
              <w:rPr>
                <w:sz w:val="22"/>
                <w:szCs w:val="22"/>
              </w:rPr>
              <w:t xml:space="preserve">ollaboration </w:t>
            </w:r>
            <w:ins w:id="70" w:author="Adam Parbutt" w:date="2016-10-07T15:01:00Z">
              <w:r>
                <w:rPr>
                  <w:sz w:val="22"/>
                  <w:szCs w:val="22"/>
                </w:rPr>
                <w:t xml:space="preserve">and communication </w:t>
              </w:r>
            </w:ins>
            <w:r w:rsidR="00543A6C" w:rsidRPr="00543A6C">
              <w:rPr>
                <w:sz w:val="22"/>
                <w:szCs w:val="22"/>
              </w:rPr>
              <w:t xml:space="preserve">with CWF, </w:t>
            </w:r>
            <w:r w:rsidR="00543A6C">
              <w:rPr>
                <w:sz w:val="22"/>
                <w:szCs w:val="22"/>
              </w:rPr>
              <w:t>Highways England, Community etc.</w:t>
            </w:r>
          </w:p>
        </w:tc>
      </w:tr>
    </w:tbl>
    <w:p w14:paraId="59AAD0EA" w14:textId="77777777" w:rsidR="006759CE" w:rsidRDefault="006759C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42049" w:rsidRPr="00543A6C" w14:paraId="55183DFF" w14:textId="77777777" w:rsidTr="00396EE9">
        <w:tc>
          <w:tcPr>
            <w:tcW w:w="9016" w:type="dxa"/>
          </w:tcPr>
          <w:p w14:paraId="2BEA42FA" w14:textId="60DEAD4A" w:rsidR="00F42049" w:rsidRPr="00543A6C" w:rsidRDefault="00F42049" w:rsidP="006A7070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 xml:space="preserve">PART A – APPROACH </w:t>
            </w:r>
          </w:p>
        </w:tc>
      </w:tr>
      <w:tr w:rsidR="00F42049" w:rsidRPr="00543A6C" w14:paraId="1F965877" w14:textId="77777777" w:rsidTr="00396EE9">
        <w:tc>
          <w:tcPr>
            <w:tcW w:w="9016" w:type="dxa"/>
          </w:tcPr>
          <w:p w14:paraId="1E0F3CED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49A1090B" w14:textId="77777777" w:rsidR="00F42049" w:rsidRPr="00543A6C" w:rsidRDefault="00F42049" w:rsidP="006A7070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41E4C6A2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00A51450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58090446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6CF5C8A5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2C1F57BB" w14:textId="77777777" w:rsidR="00F42049" w:rsidRDefault="00F42049" w:rsidP="006A7070">
            <w:pPr>
              <w:rPr>
                <w:rFonts w:ascii="Arial" w:hAnsi="Arial" w:cs="Arial"/>
              </w:rPr>
            </w:pPr>
          </w:p>
          <w:p w14:paraId="49756917" w14:textId="77777777" w:rsidR="00E57CDC" w:rsidRDefault="00E57CDC" w:rsidP="006A7070">
            <w:pPr>
              <w:rPr>
                <w:rFonts w:ascii="Arial" w:hAnsi="Arial" w:cs="Arial"/>
              </w:rPr>
            </w:pPr>
          </w:p>
          <w:p w14:paraId="384D6E20" w14:textId="77777777" w:rsidR="00E57CDC" w:rsidRDefault="00E57CDC" w:rsidP="006A7070">
            <w:pPr>
              <w:rPr>
                <w:rFonts w:ascii="Arial" w:hAnsi="Arial" w:cs="Arial"/>
              </w:rPr>
            </w:pPr>
          </w:p>
          <w:p w14:paraId="0D868224" w14:textId="77777777" w:rsidR="00E57CDC" w:rsidRPr="00543A6C" w:rsidRDefault="00E57CDC" w:rsidP="006A7070">
            <w:pPr>
              <w:rPr>
                <w:rFonts w:ascii="Arial" w:hAnsi="Arial" w:cs="Arial"/>
              </w:rPr>
            </w:pPr>
          </w:p>
          <w:p w14:paraId="7C3B619C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0D1CA944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</w:tc>
      </w:tr>
      <w:tr w:rsidR="00F42049" w:rsidRPr="00543A6C" w14:paraId="764959AF" w14:textId="77777777" w:rsidTr="00396EE9">
        <w:tc>
          <w:tcPr>
            <w:tcW w:w="9016" w:type="dxa"/>
          </w:tcPr>
          <w:p w14:paraId="65CCA100" w14:textId="77777777" w:rsidR="00F42049" w:rsidRPr="00543A6C" w:rsidRDefault="00F42049" w:rsidP="006A7070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PART B – EVIDENCE OF APPROACH</w:t>
            </w:r>
          </w:p>
        </w:tc>
      </w:tr>
      <w:tr w:rsidR="00F42049" w:rsidRPr="00543A6C" w14:paraId="60D75D47" w14:textId="77777777" w:rsidTr="00396EE9">
        <w:tc>
          <w:tcPr>
            <w:tcW w:w="9016" w:type="dxa"/>
          </w:tcPr>
          <w:p w14:paraId="770282DC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36632E87" w14:textId="77777777" w:rsidR="00F42049" w:rsidRPr="00543A6C" w:rsidRDefault="00F42049" w:rsidP="006A7070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15FCCD95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1E678D1F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059D9663" w14:textId="77777777" w:rsidR="00F42049" w:rsidRDefault="00F42049" w:rsidP="006A7070">
            <w:pPr>
              <w:rPr>
                <w:rFonts w:ascii="Arial" w:hAnsi="Arial" w:cs="Arial"/>
              </w:rPr>
            </w:pPr>
          </w:p>
          <w:p w14:paraId="099F0951" w14:textId="77777777" w:rsidR="00E57CDC" w:rsidRDefault="00E57CDC" w:rsidP="006A7070">
            <w:pPr>
              <w:rPr>
                <w:rFonts w:ascii="Arial" w:hAnsi="Arial" w:cs="Arial"/>
              </w:rPr>
            </w:pPr>
          </w:p>
          <w:p w14:paraId="3535287E" w14:textId="77777777" w:rsidR="00E57CDC" w:rsidRDefault="00E57CDC" w:rsidP="006A7070">
            <w:pPr>
              <w:rPr>
                <w:rFonts w:ascii="Arial" w:hAnsi="Arial" w:cs="Arial"/>
              </w:rPr>
            </w:pPr>
          </w:p>
          <w:p w14:paraId="535F28DD" w14:textId="77777777" w:rsidR="00E57CDC" w:rsidRDefault="00E57CDC" w:rsidP="006A7070">
            <w:pPr>
              <w:rPr>
                <w:rFonts w:ascii="Arial" w:hAnsi="Arial" w:cs="Arial"/>
              </w:rPr>
            </w:pPr>
          </w:p>
          <w:p w14:paraId="04AF7DE1" w14:textId="77777777" w:rsidR="00E57CDC" w:rsidRPr="00543A6C" w:rsidRDefault="00E57CDC" w:rsidP="006A7070">
            <w:pPr>
              <w:rPr>
                <w:rFonts w:ascii="Arial" w:hAnsi="Arial" w:cs="Arial"/>
              </w:rPr>
            </w:pPr>
          </w:p>
          <w:p w14:paraId="5B7CE12D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</w:tc>
      </w:tr>
      <w:tr w:rsidR="00F42049" w:rsidRPr="00543A6C" w14:paraId="5D4F8BC0" w14:textId="77777777" w:rsidTr="00396EE9">
        <w:tc>
          <w:tcPr>
            <w:tcW w:w="9016" w:type="dxa"/>
          </w:tcPr>
          <w:p w14:paraId="41225624" w14:textId="77777777" w:rsidR="00F42049" w:rsidRPr="00543A6C" w:rsidRDefault="00F42049" w:rsidP="006A7070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CROSS REFERENCES</w:t>
            </w:r>
          </w:p>
        </w:tc>
      </w:tr>
      <w:tr w:rsidR="00F42049" w:rsidRPr="00543A6C" w14:paraId="49094C56" w14:textId="77777777" w:rsidTr="00396EE9">
        <w:tc>
          <w:tcPr>
            <w:tcW w:w="9016" w:type="dxa"/>
          </w:tcPr>
          <w:p w14:paraId="4FB13B70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  <w:p w14:paraId="5D4206BC" w14:textId="77777777" w:rsidR="00F42049" w:rsidRPr="00543A6C" w:rsidRDefault="00F42049" w:rsidP="006A7070">
            <w:pPr>
              <w:rPr>
                <w:rFonts w:ascii="Arial" w:hAnsi="Arial" w:cs="Arial"/>
              </w:rPr>
            </w:pPr>
          </w:p>
        </w:tc>
      </w:tr>
    </w:tbl>
    <w:p w14:paraId="3A38C9C7" w14:textId="77777777" w:rsidR="00A90B60" w:rsidRPr="00543A6C" w:rsidRDefault="00A90B60">
      <w:pPr>
        <w:rPr>
          <w:rFonts w:ascii="Arial" w:hAnsi="Arial" w:cs="Arial"/>
        </w:rPr>
      </w:pPr>
    </w:p>
    <w:p w14:paraId="4C2662D6" w14:textId="7EBB94E4" w:rsidR="00F47194" w:rsidRDefault="00A90B60">
      <w:pPr>
        <w:rPr>
          <w:rFonts w:ascii="Arial" w:hAnsi="Arial" w:cs="Arial"/>
        </w:rPr>
      </w:pPr>
      <w:r w:rsidRPr="00543A6C">
        <w:rPr>
          <w:rFonts w:ascii="Arial" w:hAnsi="Arial" w:cs="Arial"/>
        </w:rPr>
        <w:br w:type="page"/>
      </w:r>
      <w:r w:rsidR="006759CE">
        <w:rPr>
          <w:rFonts w:ascii="Arial" w:hAnsi="Arial" w:cs="Arial"/>
        </w:rPr>
        <w:t>Available space for “Deliver Schemes”.</w:t>
      </w:r>
      <w:r w:rsidR="006759CE">
        <w:rPr>
          <w:rFonts w:ascii="Arial" w:hAnsi="Arial" w:cs="Arial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8"/>
        <w:gridCol w:w="4518"/>
      </w:tblGrid>
      <w:tr w:rsidR="00F47194" w:rsidRPr="00543A6C" w14:paraId="74187246" w14:textId="77777777" w:rsidTr="009441B9">
        <w:tc>
          <w:tcPr>
            <w:tcW w:w="9016" w:type="dxa"/>
            <w:gridSpan w:val="2"/>
          </w:tcPr>
          <w:p w14:paraId="614F9122" w14:textId="34CFF8B6" w:rsidR="00F47194" w:rsidRDefault="00F47194" w:rsidP="009441B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Information &amp; Communication Technology</w:t>
            </w:r>
          </w:p>
          <w:p w14:paraId="447FC0E9" w14:textId="77777777" w:rsidR="00F47194" w:rsidRPr="00543A6C" w:rsidRDefault="00F47194" w:rsidP="009441B9">
            <w:pPr>
              <w:rPr>
                <w:rFonts w:ascii="Arial" w:hAnsi="Arial" w:cs="Arial"/>
                <w:b/>
              </w:rPr>
            </w:pPr>
          </w:p>
        </w:tc>
      </w:tr>
      <w:tr w:rsidR="00F47194" w:rsidRPr="00543A6C" w14:paraId="22EF709F" w14:textId="77777777" w:rsidTr="009441B9">
        <w:tc>
          <w:tcPr>
            <w:tcW w:w="4498" w:type="dxa"/>
          </w:tcPr>
          <w:p w14:paraId="68E4DA25" w14:textId="77777777" w:rsidR="00F47194" w:rsidRPr="00543A6C" w:rsidRDefault="00F47194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Weighting Applied </w:t>
            </w:r>
          </w:p>
        </w:tc>
        <w:tc>
          <w:tcPr>
            <w:tcW w:w="4518" w:type="dxa"/>
          </w:tcPr>
          <w:p w14:paraId="2E919AE1" w14:textId="6C5672BD" w:rsidR="00F47194" w:rsidRPr="00543A6C" w:rsidRDefault="00857EFC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ins w:id="71" w:author="Alex Fullerton" w:date="2016-10-07T14:07:00Z">
              <w:r>
                <w:rPr>
                  <w:rFonts w:ascii="Arial" w:hAnsi="Arial" w:cs="Arial"/>
                  <w:b/>
                  <w:color w:val="000000" w:themeColor="text1"/>
                  <w:lang w:eastAsia="en-GB"/>
                </w:rPr>
                <w:t>10</w:t>
              </w:r>
            </w:ins>
            <w:del w:id="72" w:author="Alex Fullerton" w:date="2016-10-07T14:07:00Z">
              <w:r w:rsidR="00F47194" w:rsidDel="00857EFC">
                <w:rPr>
                  <w:rFonts w:ascii="Arial" w:hAnsi="Arial" w:cs="Arial"/>
                  <w:b/>
                  <w:color w:val="000000" w:themeColor="text1"/>
                  <w:lang w:eastAsia="en-GB"/>
                </w:rPr>
                <w:delText>5</w:delText>
              </w:r>
            </w:del>
            <w:r w:rsidR="00F47194"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%</w:t>
            </w:r>
          </w:p>
        </w:tc>
      </w:tr>
      <w:tr w:rsidR="00F47194" w:rsidRPr="00543A6C" w14:paraId="38EC87BA" w14:textId="77777777" w:rsidTr="009441B9">
        <w:tc>
          <w:tcPr>
            <w:tcW w:w="4498" w:type="dxa"/>
          </w:tcPr>
          <w:p w14:paraId="56C05728" w14:textId="77777777" w:rsidR="00F47194" w:rsidRPr="00543A6C" w:rsidRDefault="00F47194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Risks:</w:t>
            </w:r>
          </w:p>
          <w:p w14:paraId="2BDC79BE" w14:textId="5382AB25" w:rsidR="00F47194" w:rsidRPr="00543A6C" w:rsidRDefault="00F47194" w:rsidP="009441B9">
            <w:pPr>
              <w:pStyle w:val="Default"/>
            </w:pPr>
          </w:p>
        </w:tc>
        <w:tc>
          <w:tcPr>
            <w:tcW w:w="4518" w:type="dxa"/>
          </w:tcPr>
          <w:p w14:paraId="26005F22" w14:textId="77777777" w:rsidR="00F47194" w:rsidRDefault="00F47194" w:rsidP="00391E5B">
            <w:pPr>
              <w:rPr>
                <w:ins w:id="73" w:author="Alex Fullerton" w:date="2016-10-07T14:03:00Z"/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Issues to be Addressed:</w:t>
            </w:r>
          </w:p>
          <w:p w14:paraId="7EC675B1" w14:textId="77777777" w:rsidR="000B2877" w:rsidRPr="00BB4CA2" w:rsidRDefault="000B2877" w:rsidP="000B2877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284"/>
              <w:rPr>
                <w:ins w:id="74" w:author="Alex Fullerton" w:date="2016-10-07T14:03:00Z"/>
                <w:rFonts w:eastAsia="Arial Unicode MS" w:cs="Arial"/>
                <w:color w:val="000000"/>
                <w:szCs w:val="22"/>
              </w:rPr>
            </w:pPr>
            <w:ins w:id="75" w:author="Alex Fullerton" w:date="2016-10-07T14:03:00Z">
              <w:r w:rsidRPr="00BB4CA2">
                <w:rPr>
                  <w:rFonts w:eastAsia="Arial Unicode MS" w:cs="Arial"/>
                  <w:color w:val="000000"/>
                  <w:szCs w:val="22"/>
                </w:rPr>
                <w:t>Providing own ICT within Highways England offices and use of specialist applications</w:t>
              </w:r>
            </w:ins>
          </w:p>
          <w:p w14:paraId="1E9E034F" w14:textId="77777777" w:rsidR="000B2877" w:rsidRPr="00BB4CA2" w:rsidRDefault="000B2877" w:rsidP="000B2877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284"/>
              <w:rPr>
                <w:ins w:id="76" w:author="Alex Fullerton" w:date="2016-10-07T14:03:00Z"/>
                <w:rFonts w:eastAsia="Arial Unicode MS" w:cs="Arial"/>
                <w:color w:val="000000"/>
                <w:szCs w:val="22"/>
              </w:rPr>
            </w:pPr>
            <w:ins w:id="77" w:author="Alex Fullerton" w:date="2016-10-07T14:03:00Z">
              <w:r>
                <w:rPr>
                  <w:rFonts w:eastAsia="Arial Unicode MS" w:cs="Arial"/>
                  <w:color w:val="000000"/>
                  <w:szCs w:val="22"/>
                </w:rPr>
                <w:t>S</w:t>
              </w:r>
              <w:r w:rsidRPr="00BB4CA2">
                <w:rPr>
                  <w:rFonts w:eastAsia="Arial Unicode MS" w:cs="Arial"/>
                  <w:color w:val="000000"/>
                  <w:szCs w:val="22"/>
                </w:rPr>
                <w:t>ystems to support collaborative working especially sharing of information about designs with CWF, M&amp;R and Highways England</w:t>
              </w:r>
            </w:ins>
          </w:p>
          <w:p w14:paraId="624FC1D6" w14:textId="77777777" w:rsidR="000B2877" w:rsidRDefault="000B2877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284"/>
              <w:rPr>
                <w:ins w:id="78" w:author="Alex Fullerton" w:date="2016-10-07T14:03:00Z"/>
                <w:rFonts w:eastAsia="Arial Unicode MS" w:cs="Arial"/>
                <w:color w:val="000000"/>
              </w:rPr>
              <w:pPrChange w:id="79" w:author="Alex Fullerton" w:date="2016-10-07T14:03:00Z">
                <w:pPr/>
              </w:pPrChange>
            </w:pPr>
            <w:ins w:id="80" w:author="Alex Fullerton" w:date="2016-10-07T14:03:00Z">
              <w:r w:rsidRPr="00BB4CA2">
                <w:rPr>
                  <w:rFonts w:eastAsia="Arial Unicode MS" w:cs="Arial"/>
                  <w:color w:val="000000"/>
                  <w:szCs w:val="22"/>
                </w:rPr>
                <w:t>Capability of resources to make use of Highways England databases</w:t>
              </w:r>
            </w:ins>
          </w:p>
          <w:p w14:paraId="4D545FD0" w14:textId="28CC25E1" w:rsidR="000B2877" w:rsidRPr="000B2877" w:rsidRDefault="000B2877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284"/>
              <w:rPr>
                <w:rFonts w:eastAsia="Arial Unicode MS" w:cs="Arial"/>
                <w:color w:val="000000"/>
                <w:rPrChange w:id="81" w:author="Alex Fullerton" w:date="2016-10-07T14:03:00Z">
                  <w:rPr>
                    <w:b/>
                    <w:color w:val="000000" w:themeColor="text1"/>
                  </w:rPr>
                </w:rPrChange>
              </w:rPr>
              <w:pPrChange w:id="82" w:author="Alex Fullerton" w:date="2016-10-07T14:03:00Z">
                <w:pPr/>
              </w:pPrChange>
            </w:pPr>
            <w:ins w:id="83" w:author="Alex Fullerton" w:date="2016-10-07T14:03:00Z">
              <w:r w:rsidRPr="000B2877">
                <w:rPr>
                  <w:rFonts w:eastAsia="Arial Unicode MS" w:cs="Arial"/>
                  <w:color w:val="000000"/>
                  <w:szCs w:val="22"/>
                  <w:rPrChange w:id="84" w:author="Alex Fullerton" w:date="2016-10-07T14:03:00Z">
                    <w:rPr/>
                  </w:rPrChange>
                </w:rPr>
                <w:t>Systems to interface with Highways England project management and finance, including reporting</w:t>
              </w:r>
            </w:ins>
          </w:p>
        </w:tc>
      </w:tr>
    </w:tbl>
    <w:p w14:paraId="5A2AE9AD" w14:textId="77777777" w:rsidR="006759CE" w:rsidRDefault="006759C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47194" w:rsidRPr="00543A6C" w14:paraId="0F9EF7BB" w14:textId="77777777" w:rsidTr="009441B9">
        <w:tc>
          <w:tcPr>
            <w:tcW w:w="9016" w:type="dxa"/>
          </w:tcPr>
          <w:p w14:paraId="651FCA40" w14:textId="3232992C" w:rsidR="00F47194" w:rsidRPr="00543A6C" w:rsidRDefault="00F47194" w:rsidP="009441B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 xml:space="preserve">PART A – APPROACH </w:t>
            </w:r>
          </w:p>
        </w:tc>
      </w:tr>
      <w:tr w:rsidR="00F47194" w:rsidRPr="00543A6C" w14:paraId="5478EC2E" w14:textId="77777777" w:rsidTr="009441B9">
        <w:tc>
          <w:tcPr>
            <w:tcW w:w="9016" w:type="dxa"/>
          </w:tcPr>
          <w:p w14:paraId="60928BC9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71098977" w14:textId="77777777" w:rsidR="00F47194" w:rsidRPr="00543A6C" w:rsidRDefault="00F47194" w:rsidP="009441B9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15EB8634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078848FE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1264F26C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45B4CAE9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43D936E5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7F1BB865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657DE649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29F8786E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3C30DBBE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396AE250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</w:tc>
      </w:tr>
      <w:tr w:rsidR="00F47194" w:rsidRPr="00543A6C" w14:paraId="0EA92E23" w14:textId="77777777" w:rsidTr="009441B9">
        <w:tc>
          <w:tcPr>
            <w:tcW w:w="9016" w:type="dxa"/>
          </w:tcPr>
          <w:p w14:paraId="3E0987BD" w14:textId="77777777" w:rsidR="00F47194" w:rsidRPr="00543A6C" w:rsidRDefault="00F47194" w:rsidP="009441B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PART B – EVIDENCE OF APPROACH</w:t>
            </w:r>
          </w:p>
        </w:tc>
      </w:tr>
      <w:tr w:rsidR="00F47194" w:rsidRPr="00543A6C" w14:paraId="4E8FE480" w14:textId="77777777" w:rsidTr="009441B9">
        <w:tc>
          <w:tcPr>
            <w:tcW w:w="9016" w:type="dxa"/>
          </w:tcPr>
          <w:p w14:paraId="0B5BAB57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56C8EC0A" w14:textId="77777777" w:rsidR="00F47194" w:rsidRPr="00543A6C" w:rsidRDefault="00F47194" w:rsidP="009441B9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751427C0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2145F513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13D7AB5A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53D5602E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3BD79F4D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5A07179A" w14:textId="77777777" w:rsidR="00F47194" w:rsidRDefault="00F47194" w:rsidP="009441B9">
            <w:pPr>
              <w:rPr>
                <w:rFonts w:ascii="Arial" w:hAnsi="Arial" w:cs="Arial"/>
              </w:rPr>
            </w:pPr>
          </w:p>
          <w:p w14:paraId="5D21457C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60739E61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</w:tc>
      </w:tr>
      <w:tr w:rsidR="00F47194" w:rsidRPr="00543A6C" w14:paraId="3EC4958F" w14:textId="77777777" w:rsidTr="009441B9">
        <w:tc>
          <w:tcPr>
            <w:tcW w:w="9016" w:type="dxa"/>
          </w:tcPr>
          <w:p w14:paraId="013DE69C" w14:textId="77777777" w:rsidR="00F47194" w:rsidRPr="00543A6C" w:rsidRDefault="00F47194" w:rsidP="009441B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CROSS REFERENCES</w:t>
            </w:r>
          </w:p>
        </w:tc>
      </w:tr>
      <w:tr w:rsidR="00F47194" w:rsidRPr="00543A6C" w14:paraId="73A7407D" w14:textId="77777777" w:rsidTr="009441B9">
        <w:tc>
          <w:tcPr>
            <w:tcW w:w="9016" w:type="dxa"/>
          </w:tcPr>
          <w:p w14:paraId="16AA7335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  <w:p w14:paraId="2412788B" w14:textId="77777777" w:rsidR="00F47194" w:rsidRPr="00543A6C" w:rsidRDefault="00F47194" w:rsidP="009441B9">
            <w:pPr>
              <w:rPr>
                <w:rFonts w:ascii="Arial" w:hAnsi="Arial" w:cs="Arial"/>
              </w:rPr>
            </w:pPr>
          </w:p>
        </w:tc>
      </w:tr>
    </w:tbl>
    <w:p w14:paraId="0F1CF4CF" w14:textId="77777777" w:rsidR="006A309A" w:rsidRDefault="00F47194" w:rsidP="006A309A">
      <w:pPr>
        <w:rPr>
          <w:ins w:id="85" w:author="Adam Parbutt" w:date="2016-10-07T15:04:00Z"/>
          <w:rFonts w:ascii="Arial" w:hAnsi="Arial" w:cs="Arial"/>
        </w:rPr>
      </w:pPr>
      <w:r>
        <w:rPr>
          <w:rFonts w:ascii="Arial" w:hAnsi="Arial" w:cs="Arial"/>
        </w:rPr>
        <w:br w:type="page"/>
        <w:t>Available space for “Information &amp; Communication Technology”.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br w:type="page"/>
      </w:r>
      <w:ins w:id="86" w:author="Adam Parbutt" w:date="2016-10-07T15:04:00Z">
        <w:r w:rsidR="006A309A">
          <w:rPr>
            <w:rFonts w:ascii="Arial" w:hAnsi="Arial" w:cs="Arial"/>
          </w:rPr>
          <w:t>Available space for “Information &amp; Communication Technology”.</w:t>
        </w:r>
        <w:r w:rsidR="006A309A">
          <w:rPr>
            <w:rFonts w:ascii="Arial" w:hAnsi="Arial" w:cs="Arial"/>
          </w:rPr>
          <w:tab/>
        </w:r>
        <w:r w:rsidR="006A309A">
          <w:rPr>
            <w:rFonts w:ascii="Arial" w:hAnsi="Arial" w:cs="Arial"/>
          </w:rPr>
          <w:br w:type="page"/>
        </w:r>
      </w:ins>
    </w:p>
    <w:p w14:paraId="0B463AFB" w14:textId="29AA2765" w:rsidR="00F47194" w:rsidRDefault="00F47194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9"/>
        <w:gridCol w:w="4507"/>
      </w:tblGrid>
      <w:tr w:rsidR="0079606A" w:rsidRPr="00543A6C" w14:paraId="65D57F0C" w14:textId="77777777" w:rsidTr="00396EE9">
        <w:tc>
          <w:tcPr>
            <w:tcW w:w="9016" w:type="dxa"/>
            <w:gridSpan w:val="2"/>
          </w:tcPr>
          <w:p w14:paraId="77AA8A4C" w14:textId="6B0CCAD5" w:rsidR="0079606A" w:rsidRDefault="0079606A" w:rsidP="003E3E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Commercial Management </w:t>
            </w:r>
          </w:p>
          <w:p w14:paraId="64888EA7" w14:textId="64CE493C" w:rsidR="0079606A" w:rsidRPr="00543A6C" w:rsidRDefault="0079606A" w:rsidP="003E3E02">
            <w:pPr>
              <w:rPr>
                <w:rFonts w:ascii="Arial" w:hAnsi="Arial" w:cs="Arial"/>
                <w:b/>
              </w:rPr>
            </w:pPr>
          </w:p>
        </w:tc>
      </w:tr>
      <w:tr w:rsidR="0079606A" w:rsidRPr="00543A6C" w14:paraId="550FD341" w14:textId="77777777" w:rsidTr="00396EE9">
        <w:tc>
          <w:tcPr>
            <w:tcW w:w="4509" w:type="dxa"/>
          </w:tcPr>
          <w:p w14:paraId="4A77DC28" w14:textId="77777777" w:rsidR="0079606A" w:rsidRPr="00E57CDC" w:rsidRDefault="0079606A" w:rsidP="003E3E02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E57CD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Weighting Applied </w:t>
            </w:r>
          </w:p>
        </w:tc>
        <w:tc>
          <w:tcPr>
            <w:tcW w:w="4507" w:type="dxa"/>
          </w:tcPr>
          <w:p w14:paraId="7345BA7A" w14:textId="54E90C42" w:rsidR="0079606A" w:rsidRPr="00E57CDC" w:rsidRDefault="006C6E57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ins w:id="87" w:author="Alex Fullerton" w:date="2016-10-07T14:07:00Z">
              <w:r>
                <w:rPr>
                  <w:rFonts w:ascii="Arial" w:hAnsi="Arial" w:cs="Arial"/>
                  <w:b/>
                  <w:color w:val="000000" w:themeColor="text1"/>
                  <w:lang w:eastAsia="en-GB"/>
                </w:rPr>
                <w:t>20</w:t>
              </w:r>
            </w:ins>
            <w:del w:id="88" w:author="Alex Fullerton" w:date="2016-10-07T14:07:00Z">
              <w:r w:rsidR="007C7B3A" w:rsidDel="006C6E57">
                <w:rPr>
                  <w:rFonts w:ascii="Arial" w:hAnsi="Arial" w:cs="Arial"/>
                  <w:b/>
                  <w:color w:val="000000" w:themeColor="text1"/>
                  <w:lang w:eastAsia="en-GB"/>
                </w:rPr>
                <w:delText>10</w:delText>
              </w:r>
            </w:del>
            <w:r w:rsidR="0079606A" w:rsidRPr="00E57CDC">
              <w:rPr>
                <w:rFonts w:ascii="Arial" w:hAnsi="Arial" w:cs="Arial"/>
                <w:b/>
                <w:color w:val="000000" w:themeColor="text1"/>
                <w:lang w:eastAsia="en-GB"/>
              </w:rPr>
              <w:t>%</w:t>
            </w:r>
          </w:p>
        </w:tc>
      </w:tr>
      <w:tr w:rsidR="0079606A" w:rsidRPr="00543A6C" w14:paraId="75D4CD10" w14:textId="77777777" w:rsidTr="00396EE9">
        <w:tc>
          <w:tcPr>
            <w:tcW w:w="4509" w:type="dxa"/>
          </w:tcPr>
          <w:p w14:paraId="5B28450B" w14:textId="7139BE74" w:rsidR="0079606A" w:rsidRDefault="0079606A" w:rsidP="003E3E02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Risks: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71"/>
              <w:gridCol w:w="222"/>
            </w:tblGrid>
            <w:tr w:rsidR="0079606A" w:rsidRPr="0079606A" w14:paraId="6D19FFDF" w14:textId="77777777" w:rsidTr="003E3E02">
              <w:trPr>
                <w:trHeight w:val="600"/>
              </w:trPr>
              <w:tc>
                <w:tcPr>
                  <w:tcW w:w="0" w:type="auto"/>
                </w:tcPr>
                <w:p w14:paraId="32EDAE6F" w14:textId="77777777" w:rsidR="0079606A" w:rsidRPr="0079606A" w:rsidRDefault="0079606A" w:rsidP="003E3E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  <w:r w:rsidRPr="0079606A">
                    <w:rPr>
                      <w:rFonts w:ascii="Arial" w:hAnsi="Arial" w:cs="Arial"/>
                      <w:color w:val="000000"/>
                    </w:rPr>
                    <w:t xml:space="preserve">Not having control of design services cost. </w:t>
                  </w:r>
                </w:p>
              </w:tc>
              <w:tc>
                <w:tcPr>
                  <w:tcW w:w="0" w:type="auto"/>
                </w:tcPr>
                <w:p w14:paraId="6349A054" w14:textId="77777777" w:rsidR="0079606A" w:rsidRPr="0079606A" w:rsidRDefault="0079606A" w:rsidP="003E3E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A98A5B6" w14:textId="77777777" w:rsidR="0079606A" w:rsidRPr="0079606A" w:rsidRDefault="0079606A" w:rsidP="003E3E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14:paraId="1979F62A" w14:textId="77777777" w:rsidR="0079606A" w:rsidRDefault="0079606A" w:rsidP="003E3E02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</w:p>
          <w:p w14:paraId="76E56F50" w14:textId="77777777" w:rsidR="0079606A" w:rsidRDefault="0079606A" w:rsidP="003E3E02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</w:p>
          <w:p w14:paraId="4A025D4D" w14:textId="77777777" w:rsidR="0079606A" w:rsidRPr="00543A6C" w:rsidRDefault="0079606A" w:rsidP="003E3E02">
            <w:pPr>
              <w:pStyle w:val="Default"/>
            </w:pPr>
          </w:p>
        </w:tc>
        <w:tc>
          <w:tcPr>
            <w:tcW w:w="4507" w:type="dxa"/>
          </w:tcPr>
          <w:p w14:paraId="57C21F79" w14:textId="77777777" w:rsidR="0079606A" w:rsidRPr="00543A6C" w:rsidRDefault="0079606A" w:rsidP="003E3E02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Issues to be Addressed:</w:t>
            </w:r>
          </w:p>
          <w:p w14:paraId="4D3E5041" w14:textId="3CB57384" w:rsidR="0079606A" w:rsidRPr="0079606A" w:rsidRDefault="007960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79606A">
              <w:rPr>
                <w:rFonts w:ascii="Arial" w:hAnsi="Arial" w:cs="Arial"/>
                <w:color w:val="000000"/>
              </w:rPr>
              <w:t xml:space="preserve">• Project cost control </w:t>
            </w:r>
            <w:ins w:id="89" w:author="Adam Parbutt" w:date="2016-10-07T15:01:00Z">
              <w:r w:rsidR="006A309A" w:rsidRPr="006A309A">
                <w:rPr>
                  <w:rFonts w:ascii="Arial" w:hAnsi="Arial" w:cs="Arial"/>
                  <w:color w:val="000000"/>
                  <w:rPrChange w:id="90" w:author="Adam Parbutt" w:date="2016-10-07T15:02:00Z">
                    <w:rPr>
                      <w:rFonts w:eastAsia="Arial Unicode MS" w:cs="Arial"/>
                      <w:color w:val="000000"/>
                    </w:rPr>
                  </w:rPrChange>
                </w:rPr>
                <w:t>and visibility of costs to Highways England</w:t>
              </w:r>
            </w:ins>
          </w:p>
          <w:p w14:paraId="6A99ABA5" w14:textId="330160CC" w:rsidR="0079606A" w:rsidRPr="0079606A" w:rsidRDefault="007960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79606A">
              <w:rPr>
                <w:rFonts w:ascii="Arial" w:hAnsi="Arial" w:cs="Arial"/>
                <w:color w:val="000000"/>
              </w:rPr>
              <w:t xml:space="preserve">• Ensuring </w:t>
            </w:r>
            <w:ins w:id="91" w:author="Adam Parbutt" w:date="2016-10-07T15:01:00Z">
              <w:r w:rsidR="006A309A" w:rsidRPr="006A309A">
                <w:rPr>
                  <w:rFonts w:ascii="Arial" w:hAnsi="Arial" w:cs="Arial"/>
                  <w:color w:val="000000"/>
                  <w:rPrChange w:id="92" w:author="Adam Parbutt" w:date="2016-10-07T15:02:00Z">
                    <w:rPr>
                      <w:rFonts w:eastAsia="Arial Unicode MS" w:cs="Arial"/>
                      <w:color w:val="000000"/>
                    </w:rPr>
                  </w:rPrChange>
                </w:rPr>
                <w:t>Task Order approvals are agreed and in place</w:t>
              </w:r>
            </w:ins>
            <w:del w:id="93" w:author="Adam Parbutt" w:date="2016-10-07T15:01:00Z">
              <w:r w:rsidRPr="0079606A" w:rsidDel="006A309A">
                <w:rPr>
                  <w:rFonts w:ascii="Arial" w:hAnsi="Arial" w:cs="Arial"/>
                  <w:color w:val="000000"/>
                </w:rPr>
                <w:delText xml:space="preserve">approvals in place </w:delText>
              </w:r>
            </w:del>
          </w:p>
          <w:p w14:paraId="245AD792" w14:textId="5517DCB6" w:rsidR="0079606A" w:rsidRPr="0079606A" w:rsidRDefault="0079606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79606A">
              <w:rPr>
                <w:rFonts w:ascii="Arial" w:hAnsi="Arial" w:cs="Arial"/>
                <w:color w:val="000000"/>
              </w:rPr>
              <w:t xml:space="preserve">• Early warning of increase of design costs </w:t>
            </w:r>
          </w:p>
          <w:p w14:paraId="4C0CD4D4" w14:textId="014F679B" w:rsidR="0079606A" w:rsidRDefault="0079606A">
            <w:pPr>
              <w:autoSpaceDE w:val="0"/>
              <w:autoSpaceDN w:val="0"/>
              <w:adjustRightInd w:val="0"/>
              <w:rPr>
                <w:ins w:id="94" w:author="Adam Parbutt" w:date="2016-10-07T15:01:00Z"/>
                <w:rFonts w:ascii="Arial" w:hAnsi="Arial" w:cs="Arial"/>
                <w:color w:val="000000"/>
              </w:rPr>
            </w:pPr>
            <w:r w:rsidRPr="0079606A">
              <w:rPr>
                <w:rFonts w:ascii="Arial" w:hAnsi="Arial" w:cs="Arial"/>
                <w:color w:val="000000"/>
              </w:rPr>
              <w:t xml:space="preserve">• Mitigation of commercial risks </w:t>
            </w:r>
          </w:p>
          <w:p w14:paraId="1B4017FC" w14:textId="04E4D9E5" w:rsidR="006A309A" w:rsidRPr="0079606A" w:rsidRDefault="006A309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ins w:id="95" w:author="Adam Parbutt" w:date="2016-10-07T15:01:00Z">
              <w:r w:rsidRPr="006A309A">
                <w:rPr>
                  <w:rFonts w:ascii="Arial" w:hAnsi="Arial" w:cs="Arial"/>
                  <w:color w:val="000000"/>
                  <w:rPrChange w:id="96" w:author="Adam Parbutt" w:date="2016-10-07T15:02:00Z">
                    <w:rPr>
                      <w:rFonts w:eastAsia="Arial Unicode MS" w:cs="Arial"/>
                      <w:color w:val="000000"/>
                    </w:rPr>
                  </w:rPrChange>
                </w:rPr>
                <w:t>Ability to manage variance between out-turn cost and Task Order estimate</w:t>
              </w:r>
            </w:ins>
          </w:p>
          <w:p w14:paraId="234DAC39" w14:textId="77777777" w:rsidR="0079606A" w:rsidRPr="00543A6C" w:rsidRDefault="0079606A">
            <w:pPr>
              <w:autoSpaceDE w:val="0"/>
              <w:autoSpaceDN w:val="0"/>
              <w:adjustRightInd w:val="0"/>
              <w:pPrChange w:id="97" w:author="Alex Fullerton" w:date="2016-10-07T14:04:00Z">
                <w:pPr>
                  <w:pStyle w:val="Default"/>
                </w:pPr>
              </w:pPrChange>
            </w:pPr>
          </w:p>
        </w:tc>
      </w:tr>
    </w:tbl>
    <w:p w14:paraId="61E1FCE6" w14:textId="77777777" w:rsidR="006759CE" w:rsidRDefault="006759C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9606A" w:rsidRPr="00543A6C" w14:paraId="48B0AB5F" w14:textId="77777777" w:rsidTr="00396EE9">
        <w:tc>
          <w:tcPr>
            <w:tcW w:w="9016" w:type="dxa"/>
          </w:tcPr>
          <w:p w14:paraId="7FCBCE27" w14:textId="7D4BD973" w:rsidR="0079606A" w:rsidRPr="00543A6C" w:rsidRDefault="0079606A" w:rsidP="003E3E02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 xml:space="preserve">PART A – APPROACH </w:t>
            </w:r>
          </w:p>
        </w:tc>
      </w:tr>
      <w:tr w:rsidR="0079606A" w:rsidRPr="00543A6C" w14:paraId="5E809845" w14:textId="77777777" w:rsidTr="00396EE9">
        <w:tc>
          <w:tcPr>
            <w:tcW w:w="9016" w:type="dxa"/>
          </w:tcPr>
          <w:p w14:paraId="3CAB496F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122CECB6" w14:textId="77777777" w:rsidR="0079606A" w:rsidRPr="00543A6C" w:rsidRDefault="0079606A" w:rsidP="003E3E02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6081BD3C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6C458CB2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43338A11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2B447C54" w14:textId="77777777" w:rsidR="0079606A" w:rsidRDefault="0079606A" w:rsidP="003E3E02">
            <w:pPr>
              <w:rPr>
                <w:rFonts w:ascii="Arial" w:hAnsi="Arial" w:cs="Arial"/>
              </w:rPr>
            </w:pPr>
          </w:p>
          <w:p w14:paraId="7D62674C" w14:textId="77777777" w:rsidR="0079606A" w:rsidRDefault="0079606A" w:rsidP="003E3E02">
            <w:pPr>
              <w:rPr>
                <w:rFonts w:ascii="Arial" w:hAnsi="Arial" w:cs="Arial"/>
              </w:rPr>
            </w:pPr>
          </w:p>
          <w:p w14:paraId="4321C512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01922420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</w:tc>
      </w:tr>
      <w:tr w:rsidR="0079606A" w:rsidRPr="00543A6C" w14:paraId="70C2D434" w14:textId="77777777" w:rsidTr="00396EE9">
        <w:tc>
          <w:tcPr>
            <w:tcW w:w="9016" w:type="dxa"/>
          </w:tcPr>
          <w:p w14:paraId="065E7533" w14:textId="77777777" w:rsidR="0079606A" w:rsidRPr="00543A6C" w:rsidRDefault="0079606A" w:rsidP="003E3E02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PART B – EVIDENCE OF APPROACH</w:t>
            </w:r>
          </w:p>
        </w:tc>
      </w:tr>
      <w:tr w:rsidR="0079606A" w:rsidRPr="00543A6C" w14:paraId="37E582AB" w14:textId="77777777" w:rsidTr="00396EE9">
        <w:tc>
          <w:tcPr>
            <w:tcW w:w="9016" w:type="dxa"/>
          </w:tcPr>
          <w:p w14:paraId="7D53D54F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142B32CF" w14:textId="77777777" w:rsidR="0079606A" w:rsidRPr="00543A6C" w:rsidRDefault="0079606A" w:rsidP="003E3E02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5848F375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01B0BB8E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  <w:p w14:paraId="7417E736" w14:textId="77777777" w:rsidR="0079606A" w:rsidRDefault="0079606A" w:rsidP="003E3E02">
            <w:pPr>
              <w:rPr>
                <w:rFonts w:ascii="Arial" w:hAnsi="Arial" w:cs="Arial"/>
              </w:rPr>
            </w:pPr>
          </w:p>
          <w:p w14:paraId="540DFE66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</w:tc>
      </w:tr>
      <w:tr w:rsidR="0079606A" w:rsidRPr="00543A6C" w14:paraId="01DE4411" w14:textId="77777777" w:rsidTr="00396EE9">
        <w:tc>
          <w:tcPr>
            <w:tcW w:w="9016" w:type="dxa"/>
          </w:tcPr>
          <w:p w14:paraId="7AD2BE5F" w14:textId="77777777" w:rsidR="0079606A" w:rsidRPr="00543A6C" w:rsidRDefault="0079606A" w:rsidP="003E3E02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CROSS REFERENCES</w:t>
            </w:r>
          </w:p>
        </w:tc>
      </w:tr>
      <w:tr w:rsidR="0079606A" w:rsidRPr="00543A6C" w14:paraId="3E1CA5B8" w14:textId="77777777" w:rsidTr="00396EE9">
        <w:tc>
          <w:tcPr>
            <w:tcW w:w="9016" w:type="dxa"/>
          </w:tcPr>
          <w:p w14:paraId="46E5F5E6" w14:textId="77777777" w:rsidR="0079606A" w:rsidRDefault="0079606A" w:rsidP="003E3E02">
            <w:pPr>
              <w:rPr>
                <w:rFonts w:ascii="Arial" w:hAnsi="Arial" w:cs="Arial"/>
              </w:rPr>
            </w:pPr>
          </w:p>
          <w:p w14:paraId="7F175B75" w14:textId="77777777" w:rsidR="0079606A" w:rsidRPr="00543A6C" w:rsidRDefault="0079606A" w:rsidP="003E3E02">
            <w:pPr>
              <w:rPr>
                <w:rFonts w:ascii="Arial" w:hAnsi="Arial" w:cs="Arial"/>
              </w:rPr>
            </w:pPr>
          </w:p>
        </w:tc>
      </w:tr>
    </w:tbl>
    <w:p w14:paraId="2EBC03FC" w14:textId="77777777" w:rsidR="005D7C98" w:rsidRDefault="004008A6">
      <w:pPr>
        <w:rPr>
          <w:rFonts w:ascii="Arial" w:hAnsi="Arial" w:cs="Arial"/>
        </w:rPr>
      </w:pPr>
    </w:p>
    <w:p w14:paraId="7DF1AEB0" w14:textId="77777777" w:rsidR="00E57CDC" w:rsidRDefault="00E57CDC">
      <w:pPr>
        <w:rPr>
          <w:rFonts w:ascii="Arial" w:hAnsi="Arial" w:cs="Arial"/>
        </w:rPr>
      </w:pPr>
    </w:p>
    <w:p w14:paraId="3BC79577" w14:textId="77777777" w:rsidR="00E57CDC" w:rsidRDefault="00E57CDC">
      <w:pPr>
        <w:rPr>
          <w:rFonts w:ascii="Arial" w:hAnsi="Arial" w:cs="Arial"/>
        </w:rPr>
      </w:pPr>
    </w:p>
    <w:p w14:paraId="72BDD610" w14:textId="77777777" w:rsidR="00E57CDC" w:rsidRDefault="00E57CDC">
      <w:pPr>
        <w:rPr>
          <w:rFonts w:ascii="Arial" w:hAnsi="Arial" w:cs="Arial"/>
        </w:rPr>
      </w:pPr>
    </w:p>
    <w:p w14:paraId="7D4E18E8" w14:textId="77777777" w:rsidR="0079606A" w:rsidRDefault="0079606A">
      <w:pPr>
        <w:rPr>
          <w:rFonts w:ascii="Arial" w:hAnsi="Arial" w:cs="Arial"/>
        </w:rPr>
      </w:pPr>
    </w:p>
    <w:p w14:paraId="1B8F200E" w14:textId="2A95C19C" w:rsidR="002C4776" w:rsidRDefault="002C4776">
      <w:pPr>
        <w:rPr>
          <w:rFonts w:ascii="Arial" w:hAnsi="Arial" w:cs="Arial"/>
        </w:rPr>
      </w:pPr>
    </w:p>
    <w:p w14:paraId="05D7DEF8" w14:textId="77777777" w:rsidR="002C4776" w:rsidRPr="002C4776" w:rsidRDefault="002C4776">
      <w:pPr>
        <w:rPr>
          <w:rFonts w:ascii="Arial" w:hAnsi="Arial" w:cs="Arial"/>
        </w:rPr>
      </w:pPr>
    </w:p>
    <w:p w14:paraId="4E315809" w14:textId="45917A94" w:rsidR="002C4776" w:rsidRDefault="002C4776" w:rsidP="002C4776">
      <w:pPr>
        <w:rPr>
          <w:rFonts w:ascii="Arial" w:hAnsi="Arial" w:cs="Arial"/>
        </w:rPr>
      </w:pPr>
    </w:p>
    <w:p w14:paraId="7918593A" w14:textId="64E872C7" w:rsidR="00FE7929" w:rsidRDefault="002C4776" w:rsidP="00396EE9">
      <w:pPr>
        <w:tabs>
          <w:tab w:val="left" w:pos="1973"/>
        </w:tabs>
        <w:rPr>
          <w:rFonts w:ascii="Arial" w:hAnsi="Arial" w:cs="Arial"/>
        </w:rPr>
      </w:pPr>
      <w:del w:id="98" w:author="Adam Parbutt" w:date="2016-10-07T15:04:00Z">
        <w:r w:rsidDel="006A309A">
          <w:rPr>
            <w:rFonts w:ascii="Arial" w:hAnsi="Arial" w:cs="Arial"/>
          </w:rPr>
          <w:tab/>
        </w:r>
      </w:del>
    </w:p>
    <w:p w14:paraId="4ECE130D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52BDC758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55954AD7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5B650C12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4E8CF2F1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1050F0AE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0C2DF09F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5974BA15" w14:textId="77777777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03B72C9E" w14:textId="148F201F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</w:p>
    <w:p w14:paraId="63FC7D05" w14:textId="77777777" w:rsidR="00BF3CF0" w:rsidRDefault="00BF3CF0" w:rsidP="00BF3CF0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“Commercial Management”.</w:t>
      </w:r>
    </w:p>
    <w:p w14:paraId="51CFF703" w14:textId="77777777" w:rsidR="007C7B3A" w:rsidRDefault="007C7B3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9D67D3B" w14:textId="40FBC378" w:rsidR="007C7B3A" w:rsidRDefault="007C7B3A" w:rsidP="00396EE9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“Commercial Management”.</w:t>
      </w:r>
    </w:p>
    <w:p w14:paraId="4239E425" w14:textId="77777777" w:rsidR="007C7B3A" w:rsidRPr="007C7B3A" w:rsidRDefault="007C7B3A" w:rsidP="00391E5B">
      <w:pPr>
        <w:rPr>
          <w:rFonts w:ascii="Arial" w:hAnsi="Arial" w:cs="Arial"/>
        </w:rPr>
      </w:pPr>
    </w:p>
    <w:p w14:paraId="02086DCD" w14:textId="77777777" w:rsidR="007C7B3A" w:rsidRPr="007C7B3A" w:rsidRDefault="007C7B3A" w:rsidP="00391E5B">
      <w:pPr>
        <w:rPr>
          <w:rFonts w:ascii="Arial" w:hAnsi="Arial" w:cs="Arial"/>
        </w:rPr>
      </w:pPr>
    </w:p>
    <w:p w14:paraId="103A6C98" w14:textId="77777777" w:rsidR="007C7B3A" w:rsidRPr="007C7B3A" w:rsidRDefault="007C7B3A" w:rsidP="00391E5B">
      <w:pPr>
        <w:rPr>
          <w:rFonts w:ascii="Arial" w:hAnsi="Arial" w:cs="Arial"/>
        </w:rPr>
      </w:pPr>
    </w:p>
    <w:p w14:paraId="2D93C9EB" w14:textId="77777777" w:rsidR="007C7B3A" w:rsidRPr="007C7B3A" w:rsidRDefault="007C7B3A" w:rsidP="00391E5B">
      <w:pPr>
        <w:rPr>
          <w:rFonts w:ascii="Arial" w:hAnsi="Arial" w:cs="Arial"/>
        </w:rPr>
      </w:pPr>
    </w:p>
    <w:p w14:paraId="7548F7C9" w14:textId="77777777" w:rsidR="007C7B3A" w:rsidRPr="007C7B3A" w:rsidRDefault="007C7B3A" w:rsidP="00391E5B">
      <w:pPr>
        <w:rPr>
          <w:rFonts w:ascii="Arial" w:hAnsi="Arial" w:cs="Arial"/>
        </w:rPr>
      </w:pPr>
    </w:p>
    <w:p w14:paraId="19CE5EC5" w14:textId="77777777" w:rsidR="007C7B3A" w:rsidRPr="007C7B3A" w:rsidRDefault="007C7B3A" w:rsidP="00391E5B">
      <w:pPr>
        <w:rPr>
          <w:rFonts w:ascii="Arial" w:hAnsi="Arial" w:cs="Arial"/>
        </w:rPr>
      </w:pPr>
    </w:p>
    <w:p w14:paraId="00B2FEDE" w14:textId="77777777" w:rsidR="007C7B3A" w:rsidRPr="007C7B3A" w:rsidRDefault="007C7B3A" w:rsidP="00391E5B">
      <w:pPr>
        <w:rPr>
          <w:rFonts w:ascii="Arial" w:hAnsi="Arial" w:cs="Arial"/>
        </w:rPr>
      </w:pPr>
    </w:p>
    <w:p w14:paraId="01060A6A" w14:textId="77777777" w:rsidR="007C7B3A" w:rsidRPr="007C7B3A" w:rsidRDefault="007C7B3A" w:rsidP="00391E5B">
      <w:pPr>
        <w:rPr>
          <w:rFonts w:ascii="Arial" w:hAnsi="Arial" w:cs="Arial"/>
        </w:rPr>
      </w:pPr>
    </w:p>
    <w:p w14:paraId="6CF7C307" w14:textId="77777777" w:rsidR="007C7B3A" w:rsidRPr="007C7B3A" w:rsidRDefault="007C7B3A" w:rsidP="00391E5B">
      <w:pPr>
        <w:rPr>
          <w:rFonts w:ascii="Arial" w:hAnsi="Arial" w:cs="Arial"/>
        </w:rPr>
      </w:pPr>
    </w:p>
    <w:p w14:paraId="77B0F46A" w14:textId="77777777" w:rsidR="007C7B3A" w:rsidRPr="007C7B3A" w:rsidRDefault="007C7B3A" w:rsidP="00391E5B">
      <w:pPr>
        <w:rPr>
          <w:rFonts w:ascii="Arial" w:hAnsi="Arial" w:cs="Arial"/>
        </w:rPr>
      </w:pPr>
    </w:p>
    <w:p w14:paraId="675450BA" w14:textId="77777777" w:rsidR="007C7B3A" w:rsidRPr="007C7B3A" w:rsidRDefault="007C7B3A" w:rsidP="00391E5B">
      <w:pPr>
        <w:rPr>
          <w:rFonts w:ascii="Arial" w:hAnsi="Arial" w:cs="Arial"/>
        </w:rPr>
      </w:pPr>
    </w:p>
    <w:p w14:paraId="15BD2604" w14:textId="77777777" w:rsidR="007C7B3A" w:rsidRPr="007C7B3A" w:rsidRDefault="007C7B3A" w:rsidP="00391E5B">
      <w:pPr>
        <w:rPr>
          <w:rFonts w:ascii="Arial" w:hAnsi="Arial" w:cs="Arial"/>
        </w:rPr>
      </w:pPr>
    </w:p>
    <w:p w14:paraId="7AE636B9" w14:textId="77777777" w:rsidR="007C7B3A" w:rsidRPr="007C7B3A" w:rsidRDefault="007C7B3A" w:rsidP="00391E5B">
      <w:pPr>
        <w:rPr>
          <w:rFonts w:ascii="Arial" w:hAnsi="Arial" w:cs="Arial"/>
        </w:rPr>
      </w:pPr>
    </w:p>
    <w:p w14:paraId="405E6719" w14:textId="77777777" w:rsidR="007C7B3A" w:rsidRPr="007C7B3A" w:rsidRDefault="007C7B3A" w:rsidP="00391E5B">
      <w:pPr>
        <w:rPr>
          <w:rFonts w:ascii="Arial" w:hAnsi="Arial" w:cs="Arial"/>
        </w:rPr>
      </w:pPr>
    </w:p>
    <w:p w14:paraId="1586BABF" w14:textId="00A6129C" w:rsidR="007C7B3A" w:rsidRDefault="007C7B3A" w:rsidP="007C7B3A">
      <w:pPr>
        <w:rPr>
          <w:rFonts w:ascii="Arial" w:hAnsi="Arial" w:cs="Arial"/>
        </w:rPr>
      </w:pPr>
    </w:p>
    <w:p w14:paraId="7E24AD0E" w14:textId="600FEFBD" w:rsidR="007C7B3A" w:rsidRDefault="007C7B3A" w:rsidP="007C7B3A">
      <w:pPr>
        <w:rPr>
          <w:rFonts w:ascii="Arial" w:hAnsi="Arial" w:cs="Arial"/>
        </w:rPr>
      </w:pPr>
    </w:p>
    <w:p w14:paraId="5E6D2290" w14:textId="60271EE3" w:rsidR="007C7B3A" w:rsidRDefault="007C7B3A" w:rsidP="007C7B3A">
      <w:pPr>
        <w:tabs>
          <w:tab w:val="left" w:pos="235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F11ED65" w14:textId="77777777" w:rsidR="006A309A" w:rsidRDefault="007C7B3A" w:rsidP="006A309A">
      <w:pPr>
        <w:tabs>
          <w:tab w:val="left" w:pos="1973"/>
        </w:tabs>
        <w:rPr>
          <w:ins w:id="99" w:author="Adam Parbutt" w:date="2016-10-07T15:04:00Z"/>
          <w:rFonts w:ascii="Arial" w:hAnsi="Arial" w:cs="Arial"/>
        </w:rPr>
      </w:pPr>
      <w:r>
        <w:rPr>
          <w:rFonts w:ascii="Arial" w:hAnsi="Arial" w:cs="Arial"/>
        </w:rPr>
        <w:br w:type="page"/>
      </w:r>
      <w:ins w:id="100" w:author="Adam Parbutt" w:date="2016-10-07T15:04:00Z">
        <w:r w:rsidR="006A309A">
          <w:rPr>
            <w:rFonts w:ascii="Arial" w:hAnsi="Arial" w:cs="Arial"/>
          </w:rPr>
          <w:t>Available space for “Commercial Management”.</w:t>
        </w:r>
      </w:ins>
    </w:p>
    <w:p w14:paraId="2DCD159B" w14:textId="77777777" w:rsidR="006A309A" w:rsidRDefault="006A309A" w:rsidP="006A309A">
      <w:pPr>
        <w:rPr>
          <w:ins w:id="101" w:author="Adam Parbutt" w:date="2016-10-07T15:04:00Z"/>
          <w:rFonts w:ascii="Arial" w:hAnsi="Arial" w:cs="Arial"/>
        </w:rPr>
      </w:pPr>
      <w:ins w:id="102" w:author="Adam Parbutt" w:date="2016-10-07T15:04:00Z">
        <w:r>
          <w:rPr>
            <w:rFonts w:ascii="Arial" w:hAnsi="Arial" w:cs="Arial"/>
          </w:rPr>
          <w:br w:type="page"/>
        </w:r>
      </w:ins>
    </w:p>
    <w:p w14:paraId="2FC2B3F3" w14:textId="77777777" w:rsidR="006A309A" w:rsidRDefault="006A309A" w:rsidP="006A309A">
      <w:pPr>
        <w:tabs>
          <w:tab w:val="left" w:pos="1973"/>
        </w:tabs>
        <w:rPr>
          <w:ins w:id="103" w:author="Adam Parbutt" w:date="2016-10-07T15:04:00Z"/>
          <w:rFonts w:ascii="Arial" w:hAnsi="Arial" w:cs="Arial"/>
        </w:rPr>
      </w:pPr>
      <w:ins w:id="104" w:author="Adam Parbutt" w:date="2016-10-07T15:04:00Z">
        <w:r>
          <w:rPr>
            <w:rFonts w:ascii="Arial" w:hAnsi="Arial" w:cs="Arial"/>
          </w:rPr>
          <w:t>Available space for “Commercial Management”.</w:t>
        </w:r>
      </w:ins>
    </w:p>
    <w:p w14:paraId="5B7E468B" w14:textId="77777777" w:rsidR="006A309A" w:rsidRDefault="006A309A" w:rsidP="006A309A">
      <w:pPr>
        <w:rPr>
          <w:ins w:id="105" w:author="Adam Parbutt" w:date="2016-10-07T15:04:00Z"/>
          <w:rFonts w:ascii="Arial" w:hAnsi="Arial" w:cs="Arial"/>
        </w:rPr>
      </w:pPr>
      <w:ins w:id="106" w:author="Adam Parbutt" w:date="2016-10-07T15:04:00Z">
        <w:r>
          <w:rPr>
            <w:rFonts w:ascii="Arial" w:hAnsi="Arial" w:cs="Arial"/>
          </w:rPr>
          <w:br w:type="page"/>
        </w:r>
      </w:ins>
    </w:p>
    <w:p w14:paraId="16653776" w14:textId="77777777" w:rsidR="006A309A" w:rsidRDefault="006A309A" w:rsidP="006A309A">
      <w:pPr>
        <w:tabs>
          <w:tab w:val="left" w:pos="1973"/>
        </w:tabs>
        <w:rPr>
          <w:ins w:id="107" w:author="Adam Parbutt" w:date="2016-10-07T15:04:00Z"/>
          <w:rFonts w:ascii="Arial" w:hAnsi="Arial" w:cs="Arial"/>
        </w:rPr>
      </w:pPr>
      <w:ins w:id="108" w:author="Adam Parbutt" w:date="2016-10-07T15:04:00Z">
        <w:r>
          <w:rPr>
            <w:rFonts w:ascii="Arial" w:hAnsi="Arial" w:cs="Arial"/>
          </w:rPr>
          <w:t>Available space for “Commercial Management”.</w:t>
        </w:r>
      </w:ins>
    </w:p>
    <w:p w14:paraId="440D7219" w14:textId="77777777" w:rsidR="006A309A" w:rsidRDefault="006A309A" w:rsidP="006A309A">
      <w:pPr>
        <w:rPr>
          <w:ins w:id="109" w:author="Adam Parbutt" w:date="2016-10-07T15:04:00Z"/>
          <w:rFonts w:ascii="Arial" w:hAnsi="Arial" w:cs="Arial"/>
        </w:rPr>
      </w:pPr>
      <w:ins w:id="110" w:author="Adam Parbutt" w:date="2016-10-07T15:04:00Z">
        <w:r>
          <w:rPr>
            <w:rFonts w:ascii="Arial" w:hAnsi="Arial" w:cs="Arial"/>
          </w:rPr>
          <w:br w:type="page"/>
        </w:r>
      </w:ins>
    </w:p>
    <w:p w14:paraId="57D8CECB" w14:textId="77777777" w:rsidR="007C7B3A" w:rsidRDefault="007C7B3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9"/>
        <w:gridCol w:w="4507"/>
      </w:tblGrid>
      <w:tr w:rsidR="007C7B3A" w:rsidRPr="00543A6C" w14:paraId="28CBDD83" w14:textId="77777777" w:rsidTr="009441B9">
        <w:tc>
          <w:tcPr>
            <w:tcW w:w="9016" w:type="dxa"/>
            <w:gridSpan w:val="2"/>
          </w:tcPr>
          <w:p w14:paraId="338223E7" w14:textId="074B4927" w:rsidR="007C7B3A" w:rsidRDefault="007C7B3A" w:rsidP="009441B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Community and Supply Chain Management</w:t>
            </w:r>
          </w:p>
          <w:p w14:paraId="22A82CD0" w14:textId="77777777" w:rsidR="007C7B3A" w:rsidRPr="00543A6C" w:rsidRDefault="007C7B3A" w:rsidP="009441B9">
            <w:pPr>
              <w:rPr>
                <w:rFonts w:ascii="Arial" w:hAnsi="Arial" w:cs="Arial"/>
                <w:b/>
              </w:rPr>
            </w:pPr>
          </w:p>
        </w:tc>
      </w:tr>
      <w:tr w:rsidR="007C7B3A" w:rsidRPr="00543A6C" w14:paraId="535CA97C" w14:textId="77777777" w:rsidTr="009441B9">
        <w:tc>
          <w:tcPr>
            <w:tcW w:w="4509" w:type="dxa"/>
          </w:tcPr>
          <w:p w14:paraId="2FFDBC0A" w14:textId="77777777" w:rsidR="007C7B3A" w:rsidRPr="00E57CDC" w:rsidRDefault="007C7B3A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E57CDC">
              <w:rPr>
                <w:rFonts w:ascii="Arial" w:hAnsi="Arial" w:cs="Arial"/>
                <w:b/>
                <w:color w:val="000000" w:themeColor="text1"/>
                <w:lang w:eastAsia="en-GB"/>
              </w:rPr>
              <w:t xml:space="preserve">Weighting Applied </w:t>
            </w:r>
          </w:p>
        </w:tc>
        <w:tc>
          <w:tcPr>
            <w:tcW w:w="4507" w:type="dxa"/>
          </w:tcPr>
          <w:p w14:paraId="3423901E" w14:textId="0B882728" w:rsidR="007C7B3A" w:rsidRPr="00E57CDC" w:rsidRDefault="006C6E57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ins w:id="111" w:author="Alex Fullerton" w:date="2016-10-07T14:07:00Z">
              <w:r>
                <w:rPr>
                  <w:rFonts w:ascii="Arial" w:hAnsi="Arial" w:cs="Arial"/>
                  <w:b/>
                  <w:color w:val="000000" w:themeColor="text1"/>
                  <w:lang w:eastAsia="en-GB"/>
                </w:rPr>
                <w:t>2</w:t>
              </w:r>
            </w:ins>
            <w:del w:id="112" w:author="Alex Fullerton" w:date="2016-10-07T14:07:00Z">
              <w:r w:rsidR="007C7B3A" w:rsidDel="006C6E57">
                <w:rPr>
                  <w:rFonts w:ascii="Arial" w:hAnsi="Arial" w:cs="Arial"/>
                  <w:b/>
                  <w:color w:val="000000" w:themeColor="text1"/>
                  <w:lang w:eastAsia="en-GB"/>
                </w:rPr>
                <w:delText>1</w:delText>
              </w:r>
            </w:del>
            <w:r w:rsidR="007C7B3A">
              <w:rPr>
                <w:rFonts w:ascii="Arial" w:hAnsi="Arial" w:cs="Arial"/>
                <w:b/>
                <w:color w:val="000000" w:themeColor="text1"/>
                <w:lang w:eastAsia="en-GB"/>
              </w:rPr>
              <w:t>5</w:t>
            </w:r>
            <w:r w:rsidR="007C7B3A" w:rsidRPr="00E57CDC">
              <w:rPr>
                <w:rFonts w:ascii="Arial" w:hAnsi="Arial" w:cs="Arial"/>
                <w:b/>
                <w:color w:val="000000" w:themeColor="text1"/>
                <w:lang w:eastAsia="en-GB"/>
              </w:rPr>
              <w:t>%</w:t>
            </w:r>
          </w:p>
        </w:tc>
      </w:tr>
      <w:tr w:rsidR="007C7B3A" w:rsidRPr="00543A6C" w14:paraId="2728164F" w14:textId="77777777" w:rsidTr="009441B9">
        <w:tc>
          <w:tcPr>
            <w:tcW w:w="4509" w:type="dxa"/>
          </w:tcPr>
          <w:p w14:paraId="24DEEB0A" w14:textId="77777777" w:rsidR="007C7B3A" w:rsidRDefault="007C7B3A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Risks:</w:t>
            </w:r>
          </w:p>
          <w:p w14:paraId="48FF8308" w14:textId="77777777" w:rsidR="007C7B3A" w:rsidRDefault="007C7B3A" w:rsidP="009441B9">
            <w:pPr>
              <w:rPr>
                <w:rFonts w:ascii="Arial" w:hAnsi="Arial" w:cs="Arial"/>
                <w:b/>
                <w:color w:val="000000" w:themeColor="text1"/>
                <w:lang w:eastAsia="en-GB"/>
              </w:rPr>
            </w:pPr>
          </w:p>
          <w:p w14:paraId="0D52A579" w14:textId="77777777" w:rsidR="007C7B3A" w:rsidRPr="00543A6C" w:rsidRDefault="007C7B3A" w:rsidP="009441B9">
            <w:pPr>
              <w:pStyle w:val="Default"/>
            </w:pPr>
          </w:p>
        </w:tc>
        <w:tc>
          <w:tcPr>
            <w:tcW w:w="4507" w:type="dxa"/>
          </w:tcPr>
          <w:p w14:paraId="0798CFBB" w14:textId="77777777" w:rsidR="007C7B3A" w:rsidRDefault="007C7B3A" w:rsidP="00391E5B">
            <w:pPr>
              <w:rPr>
                <w:ins w:id="113" w:author="Alex Fullerton" w:date="2016-10-07T14:05:00Z"/>
                <w:rFonts w:ascii="Arial" w:hAnsi="Arial" w:cs="Arial"/>
                <w:b/>
                <w:color w:val="000000" w:themeColor="text1"/>
                <w:lang w:eastAsia="en-GB"/>
              </w:rPr>
            </w:pPr>
            <w:r w:rsidRPr="00543A6C">
              <w:rPr>
                <w:rFonts w:ascii="Arial" w:hAnsi="Arial" w:cs="Arial"/>
                <w:b/>
                <w:color w:val="000000" w:themeColor="text1"/>
                <w:lang w:eastAsia="en-GB"/>
              </w:rPr>
              <w:t>Issues to be Addressed:</w:t>
            </w:r>
          </w:p>
          <w:p w14:paraId="0C65DCC1" w14:textId="77777777" w:rsidR="000B2877" w:rsidRPr="001C7B7C" w:rsidRDefault="000B2877" w:rsidP="000B2877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318"/>
              <w:rPr>
                <w:ins w:id="114" w:author="Alex Fullerton" w:date="2016-10-07T14:05:00Z"/>
                <w:rFonts w:eastAsia="Arial Unicode MS" w:cs="Arial"/>
                <w:color w:val="000000"/>
                <w:szCs w:val="22"/>
              </w:rPr>
            </w:pPr>
            <w:ins w:id="115" w:author="Alex Fullerton" w:date="2016-10-07T14:05:00Z">
              <w:r w:rsidRPr="006B5D94">
                <w:rPr>
                  <w:rFonts w:eastAsia="Arial Unicode MS" w:cs="Arial"/>
                  <w:color w:val="000000"/>
                  <w:szCs w:val="22"/>
                </w:rPr>
                <w:t>Approach to collaboration with Highways England</w:t>
              </w:r>
              <w:r w:rsidRPr="001672A3">
                <w:rPr>
                  <w:rFonts w:eastAsia="Arial Unicode MS" w:cs="Arial"/>
                  <w:color w:val="000000"/>
                  <w:szCs w:val="22"/>
                </w:rPr>
                <w:t>, M&amp;</w:t>
              </w:r>
              <w:r>
                <w:rPr>
                  <w:rFonts w:eastAsia="Arial Unicode MS" w:cs="Arial"/>
                  <w:color w:val="000000"/>
                  <w:szCs w:val="22"/>
                </w:rPr>
                <w:t xml:space="preserve">R and </w:t>
              </w:r>
              <w:r w:rsidRPr="001672A3">
                <w:rPr>
                  <w:rFonts w:eastAsia="Arial Unicode MS" w:cs="Arial"/>
                  <w:color w:val="000000"/>
                  <w:szCs w:val="22"/>
                </w:rPr>
                <w:t>CWF suppliers a</w:t>
              </w:r>
              <w:r>
                <w:rPr>
                  <w:rFonts w:eastAsia="Arial Unicode MS" w:cs="Arial"/>
                  <w:color w:val="000000"/>
                  <w:szCs w:val="22"/>
                </w:rPr>
                <w:t>t</w:t>
              </w:r>
              <w:r w:rsidRPr="001672A3">
                <w:rPr>
                  <w:rFonts w:eastAsia="Arial Unicode MS" w:cs="Arial"/>
                  <w:color w:val="000000"/>
                  <w:szCs w:val="22"/>
                </w:rPr>
                <w:t xml:space="preserve"> a community, scheme </w:t>
              </w:r>
              <w:r w:rsidRPr="001C7B7C">
                <w:rPr>
                  <w:rFonts w:eastAsia="Arial Unicode MS" w:cs="Arial"/>
                  <w:color w:val="000000"/>
                  <w:szCs w:val="22"/>
                </w:rPr>
                <w:t xml:space="preserve">delivery, project ECI, and programme development level. </w:t>
              </w:r>
            </w:ins>
          </w:p>
          <w:p w14:paraId="3AD284D9" w14:textId="77777777" w:rsidR="000B2877" w:rsidRPr="000B2877" w:rsidRDefault="000B2877" w:rsidP="000B2877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318"/>
              <w:rPr>
                <w:ins w:id="116" w:author="Alex Fullerton" w:date="2016-10-07T14:05:00Z"/>
                <w:rFonts w:eastAsia="Arial Unicode MS" w:cs="Arial"/>
                <w:color w:val="000000"/>
                <w:szCs w:val="22"/>
                <w:rPrChange w:id="117" w:author="Alex Fullerton" w:date="2016-10-07T14:05:00Z">
                  <w:rPr>
                    <w:ins w:id="118" w:author="Alex Fullerton" w:date="2016-10-07T14:05:00Z"/>
                    <w:color w:val="000000"/>
                  </w:rPr>
                </w:rPrChange>
              </w:rPr>
            </w:pPr>
            <w:ins w:id="119" w:author="Alex Fullerton" w:date="2016-10-07T14:05:00Z">
              <w:r w:rsidRPr="001C7B7C">
                <w:rPr>
                  <w:color w:val="000000"/>
                </w:rPr>
                <w:t>Collaborating to improve response to incidents and designing with future maintenance in mind.</w:t>
              </w:r>
            </w:ins>
          </w:p>
          <w:p w14:paraId="4A1A6746" w14:textId="3E7C2717" w:rsidR="000B2877" w:rsidRPr="003F6090" w:rsidRDefault="000B2877" w:rsidP="000B2877">
            <w:pPr>
              <w:pStyle w:val="EndnoteText"/>
              <w:numPr>
                <w:ilvl w:val="0"/>
                <w:numId w:val="10"/>
              </w:numPr>
              <w:spacing w:before="30" w:after="30"/>
              <w:ind w:left="318" w:hanging="318"/>
              <w:rPr>
                <w:ins w:id="120" w:author="Alex Fullerton" w:date="2016-10-07T14:05:00Z"/>
                <w:rFonts w:eastAsia="Arial Unicode MS" w:cs="Arial"/>
                <w:color w:val="000000"/>
                <w:szCs w:val="22"/>
              </w:rPr>
            </w:pPr>
            <w:ins w:id="121" w:author="Alex Fullerton" w:date="2016-10-07T14:05:00Z">
              <w:r w:rsidRPr="001C7B7C">
                <w:rPr>
                  <w:rFonts w:eastAsia="Arial Unicode MS" w:cs="Arial"/>
                  <w:color w:val="000000"/>
                  <w:szCs w:val="22"/>
                </w:rPr>
                <w:t xml:space="preserve">Ability to plan design activities to meet the needs and timescales of other teams within the delivery </w:t>
              </w:r>
              <w:r w:rsidRPr="009C1269">
                <w:rPr>
                  <w:rFonts w:eastAsia="Arial Unicode MS" w:cs="Arial"/>
                  <w:color w:val="000000"/>
                  <w:szCs w:val="22"/>
                </w:rPr>
                <w:t>chain</w:t>
              </w:r>
            </w:ins>
          </w:p>
          <w:p w14:paraId="73087973" w14:textId="5CC64CC6" w:rsidR="000B2877" w:rsidRPr="00543A6C" w:rsidRDefault="000B2877" w:rsidP="000B2877"/>
        </w:tc>
      </w:tr>
    </w:tbl>
    <w:p w14:paraId="4C148392" w14:textId="77777777" w:rsidR="00E7140F" w:rsidRDefault="00E7140F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7B3A" w:rsidRPr="00543A6C" w14:paraId="58E8EFBE" w14:textId="77777777" w:rsidTr="009441B9">
        <w:tc>
          <w:tcPr>
            <w:tcW w:w="9016" w:type="dxa"/>
          </w:tcPr>
          <w:p w14:paraId="47EC8CF8" w14:textId="3E89EB4B" w:rsidR="007C7B3A" w:rsidRPr="00543A6C" w:rsidRDefault="007C7B3A" w:rsidP="009441B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 xml:space="preserve">PART A – APPROACH </w:t>
            </w:r>
          </w:p>
        </w:tc>
      </w:tr>
      <w:tr w:rsidR="007C7B3A" w:rsidRPr="00543A6C" w14:paraId="0FBDE2FA" w14:textId="77777777" w:rsidTr="009441B9">
        <w:tc>
          <w:tcPr>
            <w:tcW w:w="9016" w:type="dxa"/>
          </w:tcPr>
          <w:p w14:paraId="7B422A34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345A1975" w14:textId="77777777" w:rsidR="007C7B3A" w:rsidRPr="00543A6C" w:rsidRDefault="007C7B3A" w:rsidP="009441B9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7F8F6E0C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3C7DCCAD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4121EEAD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4DCE36EB" w14:textId="77777777" w:rsidR="007C7B3A" w:rsidRDefault="007C7B3A" w:rsidP="009441B9">
            <w:pPr>
              <w:rPr>
                <w:rFonts w:ascii="Arial" w:hAnsi="Arial" w:cs="Arial"/>
              </w:rPr>
            </w:pPr>
          </w:p>
          <w:p w14:paraId="7B1DA790" w14:textId="77777777" w:rsidR="007C7B3A" w:rsidRDefault="007C7B3A" w:rsidP="009441B9">
            <w:pPr>
              <w:rPr>
                <w:rFonts w:ascii="Arial" w:hAnsi="Arial" w:cs="Arial"/>
              </w:rPr>
            </w:pPr>
          </w:p>
          <w:p w14:paraId="3BB2497B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41B9CB6D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</w:tc>
      </w:tr>
      <w:tr w:rsidR="007C7B3A" w:rsidRPr="00543A6C" w14:paraId="1878298B" w14:textId="77777777" w:rsidTr="009441B9">
        <w:tc>
          <w:tcPr>
            <w:tcW w:w="9016" w:type="dxa"/>
          </w:tcPr>
          <w:p w14:paraId="02B94426" w14:textId="77777777" w:rsidR="007C7B3A" w:rsidRPr="00543A6C" w:rsidRDefault="007C7B3A" w:rsidP="009441B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PART B – EVIDENCE OF APPROACH</w:t>
            </w:r>
          </w:p>
        </w:tc>
      </w:tr>
      <w:tr w:rsidR="007C7B3A" w:rsidRPr="00543A6C" w14:paraId="0A8348E8" w14:textId="77777777" w:rsidTr="009441B9">
        <w:tc>
          <w:tcPr>
            <w:tcW w:w="9016" w:type="dxa"/>
          </w:tcPr>
          <w:p w14:paraId="54DE74C4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753267AE" w14:textId="77777777" w:rsidR="007C7B3A" w:rsidRPr="00543A6C" w:rsidRDefault="007C7B3A" w:rsidP="009441B9">
            <w:pPr>
              <w:rPr>
                <w:rFonts w:ascii="Arial" w:hAnsi="Arial" w:cs="Arial"/>
              </w:rPr>
            </w:pPr>
            <w:r w:rsidRPr="00543A6C">
              <w:rPr>
                <w:rFonts w:ascii="Arial" w:hAnsi="Arial" w:cs="Arial"/>
              </w:rPr>
              <w:t>Insert Text and graphics</w:t>
            </w:r>
          </w:p>
          <w:p w14:paraId="29C06E4E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565475FC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  <w:p w14:paraId="013F219D" w14:textId="77777777" w:rsidR="007C7B3A" w:rsidRDefault="007C7B3A" w:rsidP="009441B9">
            <w:pPr>
              <w:rPr>
                <w:rFonts w:ascii="Arial" w:hAnsi="Arial" w:cs="Arial"/>
              </w:rPr>
            </w:pPr>
          </w:p>
          <w:p w14:paraId="6DF92813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</w:tc>
      </w:tr>
      <w:tr w:rsidR="007C7B3A" w:rsidRPr="00543A6C" w14:paraId="6EB4CB78" w14:textId="77777777" w:rsidTr="009441B9">
        <w:tc>
          <w:tcPr>
            <w:tcW w:w="9016" w:type="dxa"/>
          </w:tcPr>
          <w:p w14:paraId="6990AFCA" w14:textId="77777777" w:rsidR="007C7B3A" w:rsidRPr="00543A6C" w:rsidRDefault="007C7B3A" w:rsidP="009441B9">
            <w:pPr>
              <w:rPr>
                <w:rFonts w:ascii="Arial" w:hAnsi="Arial" w:cs="Arial"/>
                <w:b/>
              </w:rPr>
            </w:pPr>
            <w:r w:rsidRPr="00543A6C">
              <w:rPr>
                <w:rFonts w:ascii="Arial" w:hAnsi="Arial" w:cs="Arial"/>
                <w:b/>
              </w:rPr>
              <w:t>CROSS REFERENCES</w:t>
            </w:r>
          </w:p>
        </w:tc>
      </w:tr>
      <w:tr w:rsidR="007C7B3A" w:rsidRPr="00543A6C" w14:paraId="1364B2EB" w14:textId="77777777" w:rsidTr="009441B9">
        <w:tc>
          <w:tcPr>
            <w:tcW w:w="9016" w:type="dxa"/>
          </w:tcPr>
          <w:p w14:paraId="28EEBACC" w14:textId="77777777" w:rsidR="007C7B3A" w:rsidRDefault="007C7B3A" w:rsidP="009441B9">
            <w:pPr>
              <w:rPr>
                <w:rFonts w:ascii="Arial" w:hAnsi="Arial" w:cs="Arial"/>
              </w:rPr>
            </w:pPr>
          </w:p>
          <w:p w14:paraId="6980F5DB" w14:textId="77777777" w:rsidR="007C7B3A" w:rsidRPr="00543A6C" w:rsidRDefault="007C7B3A" w:rsidP="009441B9">
            <w:pPr>
              <w:rPr>
                <w:rFonts w:ascii="Arial" w:hAnsi="Arial" w:cs="Arial"/>
              </w:rPr>
            </w:pPr>
          </w:p>
        </w:tc>
      </w:tr>
    </w:tbl>
    <w:p w14:paraId="73ECD7FE" w14:textId="65699E19" w:rsidR="007C7B3A" w:rsidRDefault="007C7B3A" w:rsidP="007C7B3A">
      <w:pPr>
        <w:tabs>
          <w:tab w:val="left" w:pos="2352"/>
        </w:tabs>
        <w:rPr>
          <w:rFonts w:ascii="Arial" w:hAnsi="Arial" w:cs="Arial"/>
        </w:rPr>
      </w:pPr>
    </w:p>
    <w:p w14:paraId="1FE3115B" w14:textId="77777777" w:rsidR="007C7B3A" w:rsidRDefault="007C7B3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51D9597" w14:textId="5F72336A" w:rsidR="007C7B3A" w:rsidRDefault="007C7B3A" w:rsidP="007C7B3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“Community &amp; Supply Chain Management”.</w:t>
      </w:r>
    </w:p>
    <w:p w14:paraId="675FE88F" w14:textId="4F465624" w:rsidR="007C7B3A" w:rsidRDefault="007C7B3A" w:rsidP="007C7B3A">
      <w:pPr>
        <w:tabs>
          <w:tab w:val="left" w:pos="2352"/>
        </w:tabs>
        <w:rPr>
          <w:rFonts w:ascii="Arial" w:hAnsi="Arial" w:cs="Arial"/>
        </w:rPr>
      </w:pPr>
    </w:p>
    <w:p w14:paraId="58639079" w14:textId="77777777" w:rsidR="007C7B3A" w:rsidRDefault="007C7B3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BB3DCF9" w14:textId="77777777" w:rsidR="007C7B3A" w:rsidRDefault="007C7B3A" w:rsidP="007C7B3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“Community &amp; Supply Chain Management”.</w:t>
      </w:r>
    </w:p>
    <w:p w14:paraId="249DA818" w14:textId="2DB12A9B" w:rsidR="007C7B3A" w:rsidRDefault="007C7B3A" w:rsidP="007C7B3A">
      <w:pPr>
        <w:tabs>
          <w:tab w:val="left" w:pos="2352"/>
        </w:tabs>
        <w:rPr>
          <w:rFonts w:ascii="Arial" w:hAnsi="Arial" w:cs="Arial"/>
        </w:rPr>
      </w:pPr>
    </w:p>
    <w:p w14:paraId="00BC38EE" w14:textId="77777777" w:rsidR="007C7B3A" w:rsidRDefault="007C7B3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8E228A2" w14:textId="77777777" w:rsidR="007C7B3A" w:rsidRDefault="007C7B3A" w:rsidP="007C7B3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“Community &amp; Supply Chain Management”.</w:t>
      </w:r>
    </w:p>
    <w:p w14:paraId="20350944" w14:textId="512FA01A" w:rsidR="007C7B3A" w:rsidRDefault="007C7B3A" w:rsidP="007C7B3A">
      <w:pPr>
        <w:tabs>
          <w:tab w:val="left" w:pos="2352"/>
        </w:tabs>
        <w:rPr>
          <w:rFonts w:ascii="Arial" w:hAnsi="Arial" w:cs="Arial"/>
        </w:rPr>
      </w:pPr>
    </w:p>
    <w:p w14:paraId="2B1DD9D1" w14:textId="77777777" w:rsidR="007C7B3A" w:rsidRDefault="007C7B3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E70EC73" w14:textId="77777777" w:rsidR="007C7B3A" w:rsidRDefault="007C7B3A" w:rsidP="007C7B3A">
      <w:pPr>
        <w:tabs>
          <w:tab w:val="left" w:pos="1973"/>
        </w:tabs>
        <w:rPr>
          <w:rFonts w:ascii="Arial" w:hAnsi="Arial" w:cs="Arial"/>
        </w:rPr>
      </w:pPr>
      <w:r>
        <w:rPr>
          <w:rFonts w:ascii="Arial" w:hAnsi="Arial" w:cs="Arial"/>
        </w:rPr>
        <w:t>Available space for “Community &amp; Supply Chain Management”.</w:t>
      </w:r>
    </w:p>
    <w:p w14:paraId="403876BA" w14:textId="40CD38CA" w:rsidR="007C7B3A" w:rsidRDefault="007C7B3A" w:rsidP="007C7B3A">
      <w:pPr>
        <w:tabs>
          <w:tab w:val="left" w:pos="2352"/>
        </w:tabs>
        <w:rPr>
          <w:rFonts w:ascii="Arial" w:hAnsi="Arial" w:cs="Arial"/>
        </w:rPr>
      </w:pPr>
    </w:p>
    <w:p w14:paraId="7924909F" w14:textId="77777777" w:rsidR="006A309A" w:rsidRDefault="006A309A" w:rsidP="006A309A">
      <w:pPr>
        <w:tabs>
          <w:tab w:val="left" w:pos="2352"/>
        </w:tabs>
        <w:rPr>
          <w:ins w:id="122" w:author="Adam Parbutt" w:date="2016-10-07T15:05:00Z"/>
          <w:rFonts w:ascii="Arial" w:hAnsi="Arial" w:cs="Arial"/>
        </w:rPr>
      </w:pPr>
    </w:p>
    <w:p w14:paraId="79515ED7" w14:textId="77777777" w:rsidR="006A309A" w:rsidRDefault="006A309A" w:rsidP="006A309A">
      <w:pPr>
        <w:tabs>
          <w:tab w:val="left" w:pos="1973"/>
        </w:tabs>
        <w:rPr>
          <w:ins w:id="123" w:author="Adam Parbutt" w:date="2016-10-07T15:05:00Z"/>
          <w:rFonts w:ascii="Arial" w:hAnsi="Arial" w:cs="Arial"/>
        </w:rPr>
      </w:pPr>
      <w:ins w:id="124" w:author="Adam Parbutt" w:date="2016-10-07T15:05:00Z">
        <w:r>
          <w:rPr>
            <w:rFonts w:ascii="Arial" w:hAnsi="Arial" w:cs="Arial"/>
          </w:rPr>
          <w:br w:type="page"/>
          <w:t>Available space for “Community &amp; Supply Chain Management”.</w:t>
        </w:r>
      </w:ins>
    </w:p>
    <w:p w14:paraId="41B04834" w14:textId="77777777" w:rsidR="006A309A" w:rsidRDefault="006A309A" w:rsidP="006A309A">
      <w:pPr>
        <w:tabs>
          <w:tab w:val="left" w:pos="2352"/>
        </w:tabs>
        <w:rPr>
          <w:ins w:id="125" w:author="Adam Parbutt" w:date="2016-10-07T15:05:00Z"/>
          <w:rFonts w:ascii="Arial" w:hAnsi="Arial" w:cs="Arial"/>
        </w:rPr>
      </w:pPr>
    </w:p>
    <w:p w14:paraId="0A795F55" w14:textId="77777777" w:rsidR="006A309A" w:rsidRDefault="006A309A" w:rsidP="006A309A">
      <w:pPr>
        <w:tabs>
          <w:tab w:val="left" w:pos="1973"/>
        </w:tabs>
        <w:rPr>
          <w:ins w:id="126" w:author="Adam Parbutt" w:date="2016-10-07T15:05:00Z"/>
          <w:rFonts w:ascii="Arial" w:hAnsi="Arial" w:cs="Arial"/>
        </w:rPr>
      </w:pPr>
      <w:ins w:id="127" w:author="Adam Parbutt" w:date="2016-10-07T15:05:00Z">
        <w:r>
          <w:rPr>
            <w:rFonts w:ascii="Arial" w:hAnsi="Arial" w:cs="Arial"/>
          </w:rPr>
          <w:br w:type="page"/>
          <w:t>Available space for “Community &amp; Supply Chain Management”.</w:t>
        </w:r>
      </w:ins>
    </w:p>
    <w:p w14:paraId="6D4AE86A" w14:textId="77777777" w:rsidR="006A309A" w:rsidRDefault="006A309A" w:rsidP="006A309A">
      <w:pPr>
        <w:tabs>
          <w:tab w:val="left" w:pos="2352"/>
        </w:tabs>
        <w:rPr>
          <w:ins w:id="128" w:author="Adam Parbutt" w:date="2016-10-07T15:05:00Z"/>
          <w:rFonts w:ascii="Arial" w:hAnsi="Arial" w:cs="Arial"/>
        </w:rPr>
      </w:pPr>
    </w:p>
    <w:p w14:paraId="1F224D01" w14:textId="77777777" w:rsidR="006A309A" w:rsidRDefault="006A309A" w:rsidP="006A309A">
      <w:pPr>
        <w:tabs>
          <w:tab w:val="left" w:pos="2352"/>
        </w:tabs>
        <w:rPr>
          <w:ins w:id="129" w:author="Adam Parbutt" w:date="2016-10-07T15:05:00Z"/>
          <w:rFonts w:ascii="Arial" w:hAnsi="Arial" w:cs="Arial"/>
        </w:rPr>
      </w:pPr>
    </w:p>
    <w:p w14:paraId="271AC700" w14:textId="77777777" w:rsidR="006A309A" w:rsidRDefault="006A309A" w:rsidP="006A309A">
      <w:pPr>
        <w:tabs>
          <w:tab w:val="left" w:pos="1973"/>
        </w:tabs>
        <w:rPr>
          <w:ins w:id="130" w:author="Adam Parbutt" w:date="2016-10-07T15:05:00Z"/>
          <w:rFonts w:ascii="Arial" w:hAnsi="Arial" w:cs="Arial"/>
        </w:rPr>
      </w:pPr>
      <w:ins w:id="131" w:author="Adam Parbutt" w:date="2016-10-07T15:05:00Z">
        <w:r>
          <w:rPr>
            <w:rFonts w:ascii="Arial" w:hAnsi="Arial" w:cs="Arial"/>
          </w:rPr>
          <w:br w:type="page"/>
          <w:t>Available space for “Community &amp; Supply Chain Management”.</w:t>
        </w:r>
      </w:ins>
    </w:p>
    <w:p w14:paraId="1C087D38" w14:textId="01F0D325" w:rsidR="007C7B3A" w:rsidDel="006C6E57" w:rsidRDefault="007C7B3A" w:rsidP="006A309A">
      <w:pPr>
        <w:rPr>
          <w:del w:id="132" w:author="Alex Fullerton" w:date="2016-10-07T14:08:00Z"/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9"/>
        <w:gridCol w:w="4507"/>
      </w:tblGrid>
      <w:tr w:rsidR="007C7B3A" w:rsidRPr="00543A6C" w:rsidDel="006C6E57" w14:paraId="5D1C1FCB" w14:textId="234A4479" w:rsidTr="009441B9">
        <w:trPr>
          <w:del w:id="133" w:author="Alex Fullerton" w:date="2016-10-07T14:07:00Z"/>
        </w:trPr>
        <w:tc>
          <w:tcPr>
            <w:tcW w:w="9016" w:type="dxa"/>
            <w:gridSpan w:val="2"/>
          </w:tcPr>
          <w:p w14:paraId="2147485C" w14:textId="63A4BF82" w:rsidR="007C7B3A" w:rsidDel="006C6E57" w:rsidRDefault="007C7B3A" w:rsidP="009441B9">
            <w:pPr>
              <w:rPr>
                <w:del w:id="134" w:author="Alex Fullerton" w:date="2016-10-07T14:07:00Z"/>
                <w:rFonts w:ascii="Arial" w:hAnsi="Arial" w:cs="Arial"/>
                <w:b/>
              </w:rPr>
            </w:pPr>
            <w:del w:id="135" w:author="Alex Fullerton" w:date="2016-10-07T14:07:00Z">
              <w:r w:rsidDel="006C6E57">
                <w:rPr>
                  <w:rFonts w:ascii="Arial" w:hAnsi="Arial" w:cs="Arial"/>
                  <w:b/>
                </w:rPr>
                <w:delText>Health Safety &amp; Environment</w:delText>
              </w:r>
            </w:del>
          </w:p>
          <w:p w14:paraId="46AFB0BD" w14:textId="4253C8C7" w:rsidR="007C7B3A" w:rsidRPr="00543A6C" w:rsidDel="006C6E57" w:rsidRDefault="007C7B3A" w:rsidP="009441B9">
            <w:pPr>
              <w:rPr>
                <w:del w:id="136" w:author="Alex Fullerton" w:date="2016-10-07T14:07:00Z"/>
                <w:rFonts w:ascii="Arial" w:hAnsi="Arial" w:cs="Arial"/>
                <w:b/>
              </w:rPr>
            </w:pPr>
          </w:p>
        </w:tc>
      </w:tr>
      <w:tr w:rsidR="007C7B3A" w:rsidRPr="00543A6C" w:rsidDel="006C6E57" w14:paraId="2C9B9306" w14:textId="5429FF49" w:rsidTr="009441B9">
        <w:trPr>
          <w:del w:id="137" w:author="Alex Fullerton" w:date="2016-10-07T14:07:00Z"/>
        </w:trPr>
        <w:tc>
          <w:tcPr>
            <w:tcW w:w="4509" w:type="dxa"/>
          </w:tcPr>
          <w:p w14:paraId="1AFCA67C" w14:textId="532F426B" w:rsidR="007C7B3A" w:rsidRPr="00E57CDC" w:rsidDel="006C6E57" w:rsidRDefault="007C7B3A" w:rsidP="009441B9">
            <w:pPr>
              <w:rPr>
                <w:del w:id="138" w:author="Alex Fullerton" w:date="2016-10-07T14:07:00Z"/>
                <w:rFonts w:ascii="Arial" w:hAnsi="Arial" w:cs="Arial"/>
                <w:b/>
                <w:color w:val="000000" w:themeColor="text1"/>
                <w:lang w:eastAsia="en-GB"/>
              </w:rPr>
            </w:pPr>
            <w:del w:id="139" w:author="Alex Fullerton" w:date="2016-10-07T14:07:00Z">
              <w:r w:rsidRPr="00E57CDC" w:rsidDel="006C6E57">
                <w:rPr>
                  <w:rFonts w:ascii="Arial" w:hAnsi="Arial" w:cs="Arial"/>
                  <w:b/>
                  <w:color w:val="000000" w:themeColor="text1"/>
                  <w:lang w:eastAsia="en-GB"/>
                </w:rPr>
                <w:delText xml:space="preserve">Weighting Applied </w:delText>
              </w:r>
            </w:del>
          </w:p>
        </w:tc>
        <w:tc>
          <w:tcPr>
            <w:tcW w:w="4507" w:type="dxa"/>
          </w:tcPr>
          <w:p w14:paraId="698BA090" w14:textId="54943109" w:rsidR="007C7B3A" w:rsidRPr="00E57CDC" w:rsidDel="006C6E57" w:rsidRDefault="007C7B3A" w:rsidP="009441B9">
            <w:pPr>
              <w:rPr>
                <w:del w:id="140" w:author="Alex Fullerton" w:date="2016-10-07T14:07:00Z"/>
                <w:rFonts w:ascii="Arial" w:hAnsi="Arial" w:cs="Arial"/>
                <w:b/>
                <w:color w:val="000000" w:themeColor="text1"/>
                <w:lang w:eastAsia="en-GB"/>
              </w:rPr>
            </w:pPr>
            <w:del w:id="141" w:author="Alex Fullerton" w:date="2016-10-07T14:07:00Z">
              <w:r w:rsidDel="006C6E57">
                <w:rPr>
                  <w:rFonts w:ascii="Arial" w:hAnsi="Arial" w:cs="Arial"/>
                  <w:b/>
                  <w:color w:val="000000" w:themeColor="text1"/>
                  <w:lang w:eastAsia="en-GB"/>
                </w:rPr>
                <w:delText>25</w:delText>
              </w:r>
              <w:r w:rsidRPr="00E57CDC" w:rsidDel="006C6E57">
                <w:rPr>
                  <w:rFonts w:ascii="Arial" w:hAnsi="Arial" w:cs="Arial"/>
                  <w:b/>
                  <w:color w:val="000000" w:themeColor="text1"/>
                  <w:lang w:eastAsia="en-GB"/>
                </w:rPr>
                <w:delText>%</w:delText>
              </w:r>
            </w:del>
          </w:p>
        </w:tc>
      </w:tr>
      <w:tr w:rsidR="007C7B3A" w:rsidRPr="00543A6C" w:rsidDel="006C6E57" w14:paraId="4D3C3007" w14:textId="07BE658D" w:rsidTr="009441B9">
        <w:trPr>
          <w:del w:id="142" w:author="Alex Fullerton" w:date="2016-10-07T14:07:00Z"/>
        </w:trPr>
        <w:tc>
          <w:tcPr>
            <w:tcW w:w="4509" w:type="dxa"/>
          </w:tcPr>
          <w:p w14:paraId="6764176E" w14:textId="50C0C20F" w:rsidR="007C7B3A" w:rsidDel="006C6E57" w:rsidRDefault="007C7B3A" w:rsidP="009441B9">
            <w:pPr>
              <w:rPr>
                <w:del w:id="143" w:author="Alex Fullerton" w:date="2016-10-07T14:07:00Z"/>
                <w:rFonts w:ascii="Arial" w:hAnsi="Arial" w:cs="Arial"/>
                <w:b/>
                <w:color w:val="000000" w:themeColor="text1"/>
                <w:lang w:eastAsia="en-GB"/>
              </w:rPr>
            </w:pPr>
            <w:del w:id="144" w:author="Alex Fullerton" w:date="2016-10-07T14:07:00Z">
              <w:r w:rsidRPr="00543A6C" w:rsidDel="006C6E57">
                <w:rPr>
                  <w:rFonts w:ascii="Arial" w:hAnsi="Arial" w:cs="Arial"/>
                  <w:b/>
                  <w:color w:val="000000" w:themeColor="text1"/>
                  <w:lang w:eastAsia="en-GB"/>
                </w:rPr>
                <w:delText>Risks:</w:delText>
              </w:r>
            </w:del>
          </w:p>
          <w:p w14:paraId="05E3D764" w14:textId="0DE1A9EC" w:rsidR="007C7B3A" w:rsidDel="006C6E57" w:rsidRDefault="007C7B3A" w:rsidP="009441B9">
            <w:pPr>
              <w:rPr>
                <w:del w:id="145" w:author="Alex Fullerton" w:date="2016-10-07T14:07:00Z"/>
                <w:rFonts w:ascii="Arial" w:hAnsi="Arial" w:cs="Arial"/>
                <w:b/>
                <w:color w:val="000000" w:themeColor="text1"/>
                <w:lang w:eastAsia="en-GB"/>
              </w:rPr>
            </w:pPr>
          </w:p>
          <w:p w14:paraId="10CAD78B" w14:textId="25406880" w:rsidR="007C7B3A" w:rsidRPr="00543A6C" w:rsidDel="006C6E57" w:rsidRDefault="007C7B3A" w:rsidP="009441B9">
            <w:pPr>
              <w:pStyle w:val="Default"/>
              <w:rPr>
                <w:del w:id="146" w:author="Alex Fullerton" w:date="2016-10-07T14:07:00Z"/>
              </w:rPr>
            </w:pPr>
          </w:p>
        </w:tc>
        <w:tc>
          <w:tcPr>
            <w:tcW w:w="4507" w:type="dxa"/>
          </w:tcPr>
          <w:p w14:paraId="50BBBC86" w14:textId="18AB8949" w:rsidR="007C7B3A" w:rsidRPr="00543A6C" w:rsidDel="006C6E57" w:rsidRDefault="007C7B3A" w:rsidP="009441B9">
            <w:pPr>
              <w:rPr>
                <w:del w:id="147" w:author="Alex Fullerton" w:date="2016-10-07T14:07:00Z"/>
              </w:rPr>
            </w:pPr>
            <w:del w:id="148" w:author="Alex Fullerton" w:date="2016-10-07T14:07:00Z">
              <w:r w:rsidRPr="00543A6C" w:rsidDel="006C6E57">
                <w:rPr>
                  <w:rFonts w:ascii="Arial" w:hAnsi="Arial" w:cs="Arial"/>
                  <w:b/>
                  <w:color w:val="000000" w:themeColor="text1"/>
                  <w:lang w:eastAsia="en-GB"/>
                </w:rPr>
                <w:delText>Issues to be Addressed:</w:delText>
              </w:r>
            </w:del>
          </w:p>
        </w:tc>
      </w:tr>
    </w:tbl>
    <w:p w14:paraId="376E361F" w14:textId="25631741" w:rsidR="006759CE" w:rsidDel="006C6E57" w:rsidRDefault="006759CE">
      <w:pPr>
        <w:rPr>
          <w:del w:id="149" w:author="Alex Fullerton" w:date="2016-10-07T14:08:00Z"/>
        </w:rPr>
      </w:pPr>
      <w:del w:id="150" w:author="Alex Fullerton" w:date="2016-10-07T14:08:00Z">
        <w:r w:rsidDel="006C6E57">
          <w:br w:type="page"/>
        </w:r>
        <w:bookmarkStart w:id="151" w:name="QuickMark"/>
        <w:bookmarkStart w:id="152" w:name="_GoBack"/>
        <w:bookmarkEnd w:id="151"/>
        <w:bookmarkEnd w:id="152"/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C7B3A" w:rsidRPr="00543A6C" w:rsidDel="006C6E57" w14:paraId="650BC79B" w14:textId="2207C5D4" w:rsidTr="009441B9">
        <w:trPr>
          <w:del w:id="153" w:author="Alex Fullerton" w:date="2016-10-07T14:08:00Z"/>
        </w:trPr>
        <w:tc>
          <w:tcPr>
            <w:tcW w:w="9016" w:type="dxa"/>
          </w:tcPr>
          <w:p w14:paraId="190B6419" w14:textId="77B6271F" w:rsidR="007C7B3A" w:rsidRPr="00543A6C" w:rsidDel="006C6E57" w:rsidRDefault="007C7B3A" w:rsidP="009441B9">
            <w:pPr>
              <w:rPr>
                <w:del w:id="154" w:author="Alex Fullerton" w:date="2016-10-07T14:08:00Z"/>
                <w:rFonts w:ascii="Arial" w:hAnsi="Arial" w:cs="Arial"/>
                <w:b/>
              </w:rPr>
            </w:pPr>
            <w:del w:id="155" w:author="Alex Fullerton" w:date="2016-10-07T14:08:00Z">
              <w:r w:rsidRPr="00543A6C" w:rsidDel="006C6E57">
                <w:rPr>
                  <w:rFonts w:ascii="Arial" w:hAnsi="Arial" w:cs="Arial"/>
                  <w:b/>
                </w:rPr>
                <w:delText xml:space="preserve">PART A – APPROACH </w:delText>
              </w:r>
            </w:del>
          </w:p>
        </w:tc>
      </w:tr>
      <w:tr w:rsidR="007C7B3A" w:rsidRPr="00543A6C" w:rsidDel="006C6E57" w14:paraId="1B352A5C" w14:textId="066467C9" w:rsidTr="009441B9">
        <w:trPr>
          <w:del w:id="156" w:author="Alex Fullerton" w:date="2016-10-07T14:08:00Z"/>
        </w:trPr>
        <w:tc>
          <w:tcPr>
            <w:tcW w:w="9016" w:type="dxa"/>
          </w:tcPr>
          <w:p w14:paraId="0FF56BD0" w14:textId="1F3D0958" w:rsidR="007C7B3A" w:rsidRPr="00543A6C" w:rsidDel="006C6E57" w:rsidRDefault="007C7B3A" w:rsidP="009441B9">
            <w:pPr>
              <w:rPr>
                <w:del w:id="157" w:author="Alex Fullerton" w:date="2016-10-07T14:08:00Z"/>
                <w:rFonts w:ascii="Arial" w:hAnsi="Arial" w:cs="Arial"/>
              </w:rPr>
            </w:pPr>
          </w:p>
          <w:p w14:paraId="5535D09F" w14:textId="1B383306" w:rsidR="007C7B3A" w:rsidRPr="00543A6C" w:rsidDel="006C6E57" w:rsidRDefault="007C7B3A" w:rsidP="009441B9">
            <w:pPr>
              <w:rPr>
                <w:del w:id="158" w:author="Alex Fullerton" w:date="2016-10-07T14:08:00Z"/>
                <w:rFonts w:ascii="Arial" w:hAnsi="Arial" w:cs="Arial"/>
              </w:rPr>
            </w:pPr>
            <w:del w:id="159" w:author="Alex Fullerton" w:date="2016-10-07T14:08:00Z">
              <w:r w:rsidRPr="00543A6C" w:rsidDel="006C6E57">
                <w:rPr>
                  <w:rFonts w:ascii="Arial" w:hAnsi="Arial" w:cs="Arial"/>
                </w:rPr>
                <w:delText>Insert Text and graphics</w:delText>
              </w:r>
            </w:del>
          </w:p>
          <w:p w14:paraId="0C91373C" w14:textId="560A3AA8" w:rsidR="007C7B3A" w:rsidRPr="00543A6C" w:rsidDel="006C6E57" w:rsidRDefault="007C7B3A" w:rsidP="009441B9">
            <w:pPr>
              <w:rPr>
                <w:del w:id="160" w:author="Alex Fullerton" w:date="2016-10-07T14:08:00Z"/>
                <w:rFonts w:ascii="Arial" w:hAnsi="Arial" w:cs="Arial"/>
              </w:rPr>
            </w:pPr>
          </w:p>
          <w:p w14:paraId="3A00B99C" w14:textId="617911D3" w:rsidR="007C7B3A" w:rsidRPr="00543A6C" w:rsidDel="006C6E57" w:rsidRDefault="007C7B3A" w:rsidP="009441B9">
            <w:pPr>
              <w:rPr>
                <w:del w:id="161" w:author="Alex Fullerton" w:date="2016-10-07T14:08:00Z"/>
                <w:rFonts w:ascii="Arial" w:hAnsi="Arial" w:cs="Arial"/>
              </w:rPr>
            </w:pPr>
          </w:p>
          <w:p w14:paraId="48DD7415" w14:textId="7CADC0D6" w:rsidR="007C7B3A" w:rsidRPr="00543A6C" w:rsidDel="006C6E57" w:rsidRDefault="007C7B3A" w:rsidP="009441B9">
            <w:pPr>
              <w:rPr>
                <w:del w:id="162" w:author="Alex Fullerton" w:date="2016-10-07T14:08:00Z"/>
                <w:rFonts w:ascii="Arial" w:hAnsi="Arial" w:cs="Arial"/>
              </w:rPr>
            </w:pPr>
          </w:p>
          <w:p w14:paraId="72BB1E5F" w14:textId="30CBD53E" w:rsidR="007C7B3A" w:rsidDel="006C6E57" w:rsidRDefault="007C7B3A" w:rsidP="009441B9">
            <w:pPr>
              <w:rPr>
                <w:del w:id="163" w:author="Alex Fullerton" w:date="2016-10-07T14:08:00Z"/>
                <w:rFonts w:ascii="Arial" w:hAnsi="Arial" w:cs="Arial"/>
              </w:rPr>
            </w:pPr>
          </w:p>
          <w:p w14:paraId="0F890D10" w14:textId="16C07CF9" w:rsidR="007C7B3A" w:rsidDel="006C6E57" w:rsidRDefault="007C7B3A" w:rsidP="009441B9">
            <w:pPr>
              <w:rPr>
                <w:del w:id="164" w:author="Alex Fullerton" w:date="2016-10-07T14:08:00Z"/>
                <w:rFonts w:ascii="Arial" w:hAnsi="Arial" w:cs="Arial"/>
              </w:rPr>
            </w:pPr>
          </w:p>
          <w:p w14:paraId="17C6DDAE" w14:textId="718720F0" w:rsidR="007C7B3A" w:rsidRPr="00543A6C" w:rsidDel="006C6E57" w:rsidRDefault="007C7B3A" w:rsidP="009441B9">
            <w:pPr>
              <w:rPr>
                <w:del w:id="165" w:author="Alex Fullerton" w:date="2016-10-07T14:08:00Z"/>
                <w:rFonts w:ascii="Arial" w:hAnsi="Arial" w:cs="Arial"/>
              </w:rPr>
            </w:pPr>
          </w:p>
          <w:p w14:paraId="43331EE6" w14:textId="68079823" w:rsidR="007C7B3A" w:rsidRPr="00543A6C" w:rsidDel="006C6E57" w:rsidRDefault="007C7B3A" w:rsidP="009441B9">
            <w:pPr>
              <w:rPr>
                <w:del w:id="166" w:author="Alex Fullerton" w:date="2016-10-07T14:08:00Z"/>
                <w:rFonts w:ascii="Arial" w:hAnsi="Arial" w:cs="Arial"/>
              </w:rPr>
            </w:pPr>
          </w:p>
        </w:tc>
      </w:tr>
      <w:tr w:rsidR="007C7B3A" w:rsidRPr="00543A6C" w:rsidDel="006C6E57" w14:paraId="5601A333" w14:textId="6084DD3B" w:rsidTr="009441B9">
        <w:trPr>
          <w:del w:id="167" w:author="Alex Fullerton" w:date="2016-10-07T14:08:00Z"/>
        </w:trPr>
        <w:tc>
          <w:tcPr>
            <w:tcW w:w="9016" w:type="dxa"/>
          </w:tcPr>
          <w:p w14:paraId="61A6C5DD" w14:textId="5346DC79" w:rsidR="007C7B3A" w:rsidRPr="00543A6C" w:rsidDel="006C6E57" w:rsidRDefault="007C7B3A" w:rsidP="009441B9">
            <w:pPr>
              <w:rPr>
                <w:del w:id="168" w:author="Alex Fullerton" w:date="2016-10-07T14:08:00Z"/>
                <w:rFonts w:ascii="Arial" w:hAnsi="Arial" w:cs="Arial"/>
                <w:b/>
              </w:rPr>
            </w:pPr>
            <w:del w:id="169" w:author="Alex Fullerton" w:date="2016-10-07T14:08:00Z">
              <w:r w:rsidRPr="00543A6C" w:rsidDel="006C6E57">
                <w:rPr>
                  <w:rFonts w:ascii="Arial" w:hAnsi="Arial" w:cs="Arial"/>
                  <w:b/>
                </w:rPr>
                <w:delText>PART B – EVIDENCE OF APPROACH</w:delText>
              </w:r>
            </w:del>
          </w:p>
        </w:tc>
      </w:tr>
      <w:tr w:rsidR="007C7B3A" w:rsidRPr="00543A6C" w:rsidDel="006C6E57" w14:paraId="1AB05E46" w14:textId="2A96F199" w:rsidTr="009441B9">
        <w:trPr>
          <w:del w:id="170" w:author="Alex Fullerton" w:date="2016-10-07T14:08:00Z"/>
        </w:trPr>
        <w:tc>
          <w:tcPr>
            <w:tcW w:w="9016" w:type="dxa"/>
          </w:tcPr>
          <w:p w14:paraId="17DEB54B" w14:textId="64280104" w:rsidR="007C7B3A" w:rsidRPr="00543A6C" w:rsidDel="006C6E57" w:rsidRDefault="007C7B3A" w:rsidP="009441B9">
            <w:pPr>
              <w:rPr>
                <w:del w:id="171" w:author="Alex Fullerton" w:date="2016-10-07T14:08:00Z"/>
                <w:rFonts w:ascii="Arial" w:hAnsi="Arial" w:cs="Arial"/>
              </w:rPr>
            </w:pPr>
          </w:p>
          <w:p w14:paraId="55DDC8F3" w14:textId="59F8F5FE" w:rsidR="007C7B3A" w:rsidRPr="00543A6C" w:rsidDel="006C6E57" w:rsidRDefault="007C7B3A" w:rsidP="009441B9">
            <w:pPr>
              <w:rPr>
                <w:del w:id="172" w:author="Alex Fullerton" w:date="2016-10-07T14:08:00Z"/>
                <w:rFonts w:ascii="Arial" w:hAnsi="Arial" w:cs="Arial"/>
              </w:rPr>
            </w:pPr>
            <w:del w:id="173" w:author="Alex Fullerton" w:date="2016-10-07T14:08:00Z">
              <w:r w:rsidRPr="00543A6C" w:rsidDel="006C6E57">
                <w:rPr>
                  <w:rFonts w:ascii="Arial" w:hAnsi="Arial" w:cs="Arial"/>
                </w:rPr>
                <w:delText>Insert Text and graphics</w:delText>
              </w:r>
            </w:del>
          </w:p>
          <w:p w14:paraId="3872EFCA" w14:textId="3F02014B" w:rsidR="007C7B3A" w:rsidRPr="00543A6C" w:rsidDel="006C6E57" w:rsidRDefault="007C7B3A" w:rsidP="009441B9">
            <w:pPr>
              <w:rPr>
                <w:del w:id="174" w:author="Alex Fullerton" w:date="2016-10-07T14:08:00Z"/>
                <w:rFonts w:ascii="Arial" w:hAnsi="Arial" w:cs="Arial"/>
              </w:rPr>
            </w:pPr>
          </w:p>
          <w:p w14:paraId="2C65E63C" w14:textId="4AF862ED" w:rsidR="007C7B3A" w:rsidRPr="00543A6C" w:rsidDel="006C6E57" w:rsidRDefault="007C7B3A" w:rsidP="009441B9">
            <w:pPr>
              <w:rPr>
                <w:del w:id="175" w:author="Alex Fullerton" w:date="2016-10-07T14:08:00Z"/>
                <w:rFonts w:ascii="Arial" w:hAnsi="Arial" w:cs="Arial"/>
              </w:rPr>
            </w:pPr>
          </w:p>
          <w:p w14:paraId="5C3E5B12" w14:textId="35F7FF48" w:rsidR="007C7B3A" w:rsidDel="006C6E57" w:rsidRDefault="007C7B3A" w:rsidP="009441B9">
            <w:pPr>
              <w:rPr>
                <w:del w:id="176" w:author="Alex Fullerton" w:date="2016-10-07T14:08:00Z"/>
                <w:rFonts w:ascii="Arial" w:hAnsi="Arial" w:cs="Arial"/>
              </w:rPr>
            </w:pPr>
          </w:p>
          <w:p w14:paraId="5F38A21F" w14:textId="06093730" w:rsidR="007C7B3A" w:rsidRPr="00543A6C" w:rsidDel="006C6E57" w:rsidRDefault="007C7B3A" w:rsidP="009441B9">
            <w:pPr>
              <w:rPr>
                <w:del w:id="177" w:author="Alex Fullerton" w:date="2016-10-07T14:08:00Z"/>
                <w:rFonts w:ascii="Arial" w:hAnsi="Arial" w:cs="Arial"/>
              </w:rPr>
            </w:pPr>
          </w:p>
        </w:tc>
      </w:tr>
      <w:tr w:rsidR="007C7B3A" w:rsidRPr="00543A6C" w:rsidDel="006C6E57" w14:paraId="31733EBF" w14:textId="1A465B1A" w:rsidTr="009441B9">
        <w:trPr>
          <w:del w:id="178" w:author="Alex Fullerton" w:date="2016-10-07T14:08:00Z"/>
        </w:trPr>
        <w:tc>
          <w:tcPr>
            <w:tcW w:w="9016" w:type="dxa"/>
          </w:tcPr>
          <w:p w14:paraId="7B1D6331" w14:textId="7419BBCB" w:rsidR="007C7B3A" w:rsidRPr="00543A6C" w:rsidDel="006C6E57" w:rsidRDefault="007C7B3A" w:rsidP="009441B9">
            <w:pPr>
              <w:rPr>
                <w:del w:id="179" w:author="Alex Fullerton" w:date="2016-10-07T14:08:00Z"/>
                <w:rFonts w:ascii="Arial" w:hAnsi="Arial" w:cs="Arial"/>
                <w:b/>
              </w:rPr>
            </w:pPr>
            <w:del w:id="180" w:author="Alex Fullerton" w:date="2016-10-07T14:08:00Z">
              <w:r w:rsidRPr="00543A6C" w:rsidDel="006C6E57">
                <w:rPr>
                  <w:rFonts w:ascii="Arial" w:hAnsi="Arial" w:cs="Arial"/>
                  <w:b/>
                </w:rPr>
                <w:delText>CROSS REFERENCES</w:delText>
              </w:r>
            </w:del>
          </w:p>
        </w:tc>
      </w:tr>
      <w:tr w:rsidR="007C7B3A" w:rsidRPr="00543A6C" w:rsidDel="006C6E57" w14:paraId="1DD66667" w14:textId="1FC2E4A5" w:rsidTr="009441B9">
        <w:trPr>
          <w:del w:id="181" w:author="Alex Fullerton" w:date="2016-10-07T14:08:00Z"/>
        </w:trPr>
        <w:tc>
          <w:tcPr>
            <w:tcW w:w="9016" w:type="dxa"/>
          </w:tcPr>
          <w:p w14:paraId="2D3AE740" w14:textId="1821ADC5" w:rsidR="007C7B3A" w:rsidDel="006C6E57" w:rsidRDefault="007C7B3A" w:rsidP="009441B9">
            <w:pPr>
              <w:rPr>
                <w:del w:id="182" w:author="Alex Fullerton" w:date="2016-10-07T14:08:00Z"/>
                <w:rFonts w:ascii="Arial" w:hAnsi="Arial" w:cs="Arial"/>
              </w:rPr>
            </w:pPr>
          </w:p>
          <w:p w14:paraId="47C64F20" w14:textId="5F141051" w:rsidR="007C7B3A" w:rsidRPr="00543A6C" w:rsidDel="006C6E57" w:rsidRDefault="007C7B3A" w:rsidP="009441B9">
            <w:pPr>
              <w:rPr>
                <w:del w:id="183" w:author="Alex Fullerton" w:date="2016-10-07T14:08:00Z"/>
                <w:rFonts w:ascii="Arial" w:hAnsi="Arial" w:cs="Arial"/>
              </w:rPr>
            </w:pPr>
          </w:p>
        </w:tc>
      </w:tr>
    </w:tbl>
    <w:p w14:paraId="659C85FD" w14:textId="12CA5307" w:rsidR="007C7B3A" w:rsidDel="006C6E57" w:rsidRDefault="007C7B3A" w:rsidP="007C7B3A">
      <w:pPr>
        <w:tabs>
          <w:tab w:val="left" w:pos="2352"/>
        </w:tabs>
        <w:rPr>
          <w:del w:id="184" w:author="Alex Fullerton" w:date="2016-10-07T14:08:00Z"/>
          <w:rFonts w:ascii="Arial" w:hAnsi="Arial" w:cs="Arial"/>
        </w:rPr>
      </w:pPr>
    </w:p>
    <w:p w14:paraId="14D83151" w14:textId="09661D32" w:rsidR="007C7B3A" w:rsidDel="006C6E57" w:rsidRDefault="007C7B3A">
      <w:pPr>
        <w:rPr>
          <w:del w:id="185" w:author="Alex Fullerton" w:date="2016-10-07T14:08:00Z"/>
          <w:rFonts w:ascii="Arial" w:hAnsi="Arial" w:cs="Arial"/>
        </w:rPr>
      </w:pPr>
      <w:del w:id="186" w:author="Alex Fullerton" w:date="2016-10-07T14:08:00Z">
        <w:r w:rsidDel="006C6E57">
          <w:rPr>
            <w:rFonts w:ascii="Arial" w:hAnsi="Arial" w:cs="Arial"/>
          </w:rPr>
          <w:br w:type="page"/>
        </w:r>
      </w:del>
    </w:p>
    <w:p w14:paraId="44E8A447" w14:textId="584B77C4" w:rsidR="007C7B3A" w:rsidDel="006C6E57" w:rsidRDefault="007C7B3A" w:rsidP="007C7B3A">
      <w:pPr>
        <w:tabs>
          <w:tab w:val="left" w:pos="1973"/>
        </w:tabs>
        <w:rPr>
          <w:del w:id="187" w:author="Alex Fullerton" w:date="2016-10-07T14:08:00Z"/>
          <w:rFonts w:ascii="Arial" w:hAnsi="Arial" w:cs="Arial"/>
        </w:rPr>
      </w:pPr>
      <w:del w:id="188" w:author="Alex Fullerton" w:date="2016-10-07T14:08:00Z">
        <w:r w:rsidDel="006C6E57">
          <w:rPr>
            <w:rFonts w:ascii="Arial" w:hAnsi="Arial" w:cs="Arial"/>
          </w:rPr>
          <w:delText>Available space for “Health Safety &amp; Environment”.</w:delText>
        </w:r>
      </w:del>
    </w:p>
    <w:p w14:paraId="7CC9FD6E" w14:textId="135DBFFF" w:rsidR="007C7B3A" w:rsidDel="006C6E57" w:rsidRDefault="007C7B3A">
      <w:pPr>
        <w:rPr>
          <w:del w:id="189" w:author="Alex Fullerton" w:date="2016-10-07T14:08:00Z"/>
          <w:rFonts w:ascii="Arial" w:hAnsi="Arial" w:cs="Arial"/>
        </w:rPr>
      </w:pPr>
      <w:del w:id="190" w:author="Alex Fullerton" w:date="2016-10-07T14:08:00Z">
        <w:r w:rsidDel="006C6E57">
          <w:rPr>
            <w:rFonts w:ascii="Arial" w:hAnsi="Arial" w:cs="Arial"/>
          </w:rPr>
          <w:br w:type="page"/>
        </w:r>
      </w:del>
    </w:p>
    <w:p w14:paraId="6C0C56A0" w14:textId="76EA2334" w:rsidR="007C7B3A" w:rsidDel="006C6E57" w:rsidRDefault="007C7B3A" w:rsidP="007C7B3A">
      <w:pPr>
        <w:tabs>
          <w:tab w:val="left" w:pos="1973"/>
        </w:tabs>
        <w:rPr>
          <w:del w:id="191" w:author="Alex Fullerton" w:date="2016-10-07T14:08:00Z"/>
          <w:rFonts w:ascii="Arial" w:hAnsi="Arial" w:cs="Arial"/>
        </w:rPr>
      </w:pPr>
      <w:del w:id="192" w:author="Alex Fullerton" w:date="2016-10-07T14:08:00Z">
        <w:r w:rsidDel="006C6E57">
          <w:rPr>
            <w:rFonts w:ascii="Arial" w:hAnsi="Arial" w:cs="Arial"/>
          </w:rPr>
          <w:delText>Available space for “Health Safety &amp; Environment”.</w:delText>
        </w:r>
      </w:del>
    </w:p>
    <w:p w14:paraId="0E217A94" w14:textId="0F5581A6" w:rsidR="007C7B3A" w:rsidDel="006C6E57" w:rsidRDefault="007C7B3A" w:rsidP="007C7B3A">
      <w:pPr>
        <w:tabs>
          <w:tab w:val="left" w:pos="1973"/>
        </w:tabs>
        <w:rPr>
          <w:del w:id="193" w:author="Alex Fullerton" w:date="2016-10-07T14:08:00Z"/>
          <w:rFonts w:ascii="Arial" w:hAnsi="Arial" w:cs="Arial"/>
        </w:rPr>
      </w:pPr>
    </w:p>
    <w:p w14:paraId="6916507E" w14:textId="7347CE3E" w:rsidR="007C7B3A" w:rsidDel="006C6E57" w:rsidRDefault="007C7B3A">
      <w:pPr>
        <w:rPr>
          <w:del w:id="194" w:author="Alex Fullerton" w:date="2016-10-07T14:08:00Z"/>
          <w:rFonts w:ascii="Arial" w:hAnsi="Arial" w:cs="Arial"/>
        </w:rPr>
      </w:pPr>
      <w:del w:id="195" w:author="Alex Fullerton" w:date="2016-10-07T14:08:00Z">
        <w:r w:rsidDel="006C6E57">
          <w:rPr>
            <w:rFonts w:ascii="Arial" w:hAnsi="Arial" w:cs="Arial"/>
          </w:rPr>
          <w:br w:type="page"/>
        </w:r>
      </w:del>
    </w:p>
    <w:p w14:paraId="181AE89D" w14:textId="7702705A" w:rsidR="007C7B3A" w:rsidDel="006C6E57" w:rsidRDefault="007C7B3A" w:rsidP="007C7B3A">
      <w:pPr>
        <w:tabs>
          <w:tab w:val="left" w:pos="1973"/>
        </w:tabs>
        <w:rPr>
          <w:del w:id="196" w:author="Alex Fullerton" w:date="2016-10-07T14:08:00Z"/>
          <w:rFonts w:ascii="Arial" w:hAnsi="Arial" w:cs="Arial"/>
        </w:rPr>
      </w:pPr>
      <w:del w:id="197" w:author="Alex Fullerton" w:date="2016-10-07T14:08:00Z">
        <w:r w:rsidDel="006C6E57">
          <w:rPr>
            <w:rFonts w:ascii="Arial" w:hAnsi="Arial" w:cs="Arial"/>
          </w:rPr>
          <w:delText>Available space for “Health Safety &amp; Environment”.</w:delText>
        </w:r>
      </w:del>
    </w:p>
    <w:p w14:paraId="0D3C9E03" w14:textId="339D2B07" w:rsidR="007C7B3A" w:rsidDel="006C6E57" w:rsidRDefault="007C7B3A" w:rsidP="007C7B3A">
      <w:pPr>
        <w:tabs>
          <w:tab w:val="left" w:pos="1973"/>
        </w:tabs>
        <w:rPr>
          <w:del w:id="198" w:author="Alex Fullerton" w:date="2016-10-07T14:08:00Z"/>
          <w:rFonts w:ascii="Arial" w:hAnsi="Arial" w:cs="Arial"/>
        </w:rPr>
      </w:pPr>
    </w:p>
    <w:p w14:paraId="156648AE" w14:textId="1F2203F0" w:rsidR="007C7B3A" w:rsidDel="006C6E57" w:rsidRDefault="007C7B3A">
      <w:pPr>
        <w:rPr>
          <w:del w:id="199" w:author="Alex Fullerton" w:date="2016-10-07T14:08:00Z"/>
          <w:rFonts w:ascii="Arial" w:hAnsi="Arial" w:cs="Arial"/>
        </w:rPr>
      </w:pPr>
      <w:del w:id="200" w:author="Alex Fullerton" w:date="2016-10-07T14:08:00Z">
        <w:r w:rsidDel="006C6E57">
          <w:rPr>
            <w:rFonts w:ascii="Arial" w:hAnsi="Arial" w:cs="Arial"/>
          </w:rPr>
          <w:br w:type="page"/>
        </w:r>
      </w:del>
    </w:p>
    <w:p w14:paraId="0FFEE626" w14:textId="78709402" w:rsidR="007C7B3A" w:rsidDel="006C6E57" w:rsidRDefault="007C7B3A" w:rsidP="007C7B3A">
      <w:pPr>
        <w:tabs>
          <w:tab w:val="left" w:pos="1973"/>
        </w:tabs>
        <w:rPr>
          <w:del w:id="201" w:author="Alex Fullerton" w:date="2016-10-07T14:08:00Z"/>
          <w:rFonts w:ascii="Arial" w:hAnsi="Arial" w:cs="Arial"/>
        </w:rPr>
      </w:pPr>
      <w:del w:id="202" w:author="Alex Fullerton" w:date="2016-10-07T14:08:00Z">
        <w:r w:rsidDel="006C6E57">
          <w:rPr>
            <w:rFonts w:ascii="Arial" w:hAnsi="Arial" w:cs="Arial"/>
          </w:rPr>
          <w:delText>Available space for “Health Safety &amp; Environment”.</w:delText>
        </w:r>
      </w:del>
    </w:p>
    <w:p w14:paraId="3AC667D5" w14:textId="11EB0CAA" w:rsidR="007C7B3A" w:rsidDel="006C6E57" w:rsidRDefault="007C7B3A" w:rsidP="007C7B3A">
      <w:pPr>
        <w:tabs>
          <w:tab w:val="left" w:pos="1973"/>
        </w:tabs>
        <w:rPr>
          <w:del w:id="203" w:author="Alex Fullerton" w:date="2016-10-07T14:08:00Z"/>
          <w:rFonts w:ascii="Arial" w:hAnsi="Arial" w:cs="Arial"/>
        </w:rPr>
      </w:pPr>
    </w:p>
    <w:p w14:paraId="7BDE1451" w14:textId="2E83A60F" w:rsidR="007C7B3A" w:rsidDel="006C6E57" w:rsidRDefault="007C7B3A">
      <w:pPr>
        <w:rPr>
          <w:del w:id="204" w:author="Alex Fullerton" w:date="2016-10-07T14:08:00Z"/>
          <w:rFonts w:ascii="Arial" w:hAnsi="Arial" w:cs="Arial"/>
        </w:rPr>
      </w:pPr>
      <w:del w:id="205" w:author="Alex Fullerton" w:date="2016-10-07T14:08:00Z">
        <w:r w:rsidDel="006C6E57">
          <w:rPr>
            <w:rFonts w:ascii="Arial" w:hAnsi="Arial" w:cs="Arial"/>
          </w:rPr>
          <w:br w:type="page"/>
        </w:r>
      </w:del>
    </w:p>
    <w:p w14:paraId="11BE629C" w14:textId="3BE539B3" w:rsidR="007C7B3A" w:rsidDel="006C6E57" w:rsidRDefault="007C7B3A" w:rsidP="007C7B3A">
      <w:pPr>
        <w:tabs>
          <w:tab w:val="left" w:pos="1973"/>
        </w:tabs>
        <w:rPr>
          <w:del w:id="206" w:author="Alex Fullerton" w:date="2016-10-07T14:08:00Z"/>
          <w:rFonts w:ascii="Arial" w:hAnsi="Arial" w:cs="Arial"/>
        </w:rPr>
      </w:pPr>
      <w:del w:id="207" w:author="Alex Fullerton" w:date="2016-10-07T14:08:00Z">
        <w:r w:rsidDel="006C6E57">
          <w:rPr>
            <w:rFonts w:ascii="Arial" w:hAnsi="Arial" w:cs="Arial"/>
          </w:rPr>
          <w:delText>Available space for “Health Safety &amp; Environment”.</w:delText>
        </w:r>
      </w:del>
    </w:p>
    <w:p w14:paraId="052ABD88" w14:textId="63E34EA5" w:rsidR="007C7B3A" w:rsidDel="006C6E57" w:rsidRDefault="007C7B3A" w:rsidP="007C7B3A">
      <w:pPr>
        <w:tabs>
          <w:tab w:val="left" w:pos="1973"/>
        </w:tabs>
        <w:rPr>
          <w:del w:id="208" w:author="Alex Fullerton" w:date="2016-10-07T14:08:00Z"/>
          <w:rFonts w:ascii="Arial" w:hAnsi="Arial" w:cs="Arial"/>
        </w:rPr>
      </w:pPr>
    </w:p>
    <w:p w14:paraId="5900527E" w14:textId="7FB3A128" w:rsidR="007C7B3A" w:rsidDel="006C6E57" w:rsidRDefault="007C7B3A">
      <w:pPr>
        <w:rPr>
          <w:del w:id="209" w:author="Alex Fullerton" w:date="2016-10-07T14:08:00Z"/>
          <w:rFonts w:ascii="Arial" w:hAnsi="Arial" w:cs="Arial"/>
        </w:rPr>
      </w:pPr>
      <w:del w:id="210" w:author="Alex Fullerton" w:date="2016-10-07T14:08:00Z">
        <w:r w:rsidDel="006C6E57">
          <w:rPr>
            <w:rFonts w:ascii="Arial" w:hAnsi="Arial" w:cs="Arial"/>
          </w:rPr>
          <w:br w:type="page"/>
        </w:r>
      </w:del>
    </w:p>
    <w:p w14:paraId="7C697E31" w14:textId="4195E50B" w:rsidR="007C7B3A" w:rsidDel="006C6E57" w:rsidRDefault="007C7B3A" w:rsidP="007C7B3A">
      <w:pPr>
        <w:tabs>
          <w:tab w:val="left" w:pos="1973"/>
        </w:tabs>
        <w:rPr>
          <w:del w:id="211" w:author="Alex Fullerton" w:date="2016-10-07T14:08:00Z"/>
          <w:rFonts w:ascii="Arial" w:hAnsi="Arial" w:cs="Arial"/>
        </w:rPr>
      </w:pPr>
      <w:del w:id="212" w:author="Alex Fullerton" w:date="2016-10-07T14:08:00Z">
        <w:r w:rsidDel="006C6E57">
          <w:rPr>
            <w:rFonts w:ascii="Arial" w:hAnsi="Arial" w:cs="Arial"/>
          </w:rPr>
          <w:delText>Available space for “Health Safety &amp; Environment”.</w:delText>
        </w:r>
      </w:del>
    </w:p>
    <w:p w14:paraId="7087109B" w14:textId="2E80B974" w:rsidR="007C7B3A" w:rsidDel="006C6E57" w:rsidRDefault="007C7B3A" w:rsidP="007C7B3A">
      <w:pPr>
        <w:tabs>
          <w:tab w:val="left" w:pos="1973"/>
        </w:tabs>
        <w:rPr>
          <w:del w:id="213" w:author="Alex Fullerton" w:date="2016-10-07T14:08:00Z"/>
          <w:rFonts w:ascii="Arial" w:hAnsi="Arial" w:cs="Arial"/>
        </w:rPr>
      </w:pPr>
    </w:p>
    <w:p w14:paraId="3F728F1B" w14:textId="02B8F454" w:rsidR="007C7B3A" w:rsidDel="006C6E57" w:rsidRDefault="007C7B3A">
      <w:pPr>
        <w:rPr>
          <w:del w:id="214" w:author="Alex Fullerton" w:date="2016-10-07T14:08:00Z"/>
          <w:rFonts w:ascii="Arial" w:hAnsi="Arial" w:cs="Arial"/>
        </w:rPr>
      </w:pPr>
      <w:del w:id="215" w:author="Alex Fullerton" w:date="2016-10-07T14:08:00Z">
        <w:r w:rsidDel="006C6E57">
          <w:rPr>
            <w:rFonts w:ascii="Arial" w:hAnsi="Arial" w:cs="Arial"/>
          </w:rPr>
          <w:br w:type="page"/>
        </w:r>
      </w:del>
    </w:p>
    <w:p w14:paraId="28E8CDB6" w14:textId="6E8B86D8" w:rsidR="00BF3CF0" w:rsidDel="006C6E57" w:rsidRDefault="007C7B3A" w:rsidP="007C7B3A">
      <w:pPr>
        <w:tabs>
          <w:tab w:val="left" w:pos="1973"/>
        </w:tabs>
        <w:rPr>
          <w:del w:id="216" w:author="Alex Fullerton" w:date="2016-10-07T14:08:00Z"/>
          <w:rFonts w:ascii="Arial" w:hAnsi="Arial" w:cs="Arial"/>
        </w:rPr>
      </w:pPr>
      <w:del w:id="217" w:author="Alex Fullerton" w:date="2016-10-07T14:08:00Z">
        <w:r w:rsidDel="006C6E57">
          <w:rPr>
            <w:rFonts w:ascii="Arial" w:hAnsi="Arial" w:cs="Arial"/>
          </w:rPr>
          <w:delText>Available space for “Health Safety &amp; Environment”.</w:delText>
        </w:r>
      </w:del>
    </w:p>
    <w:p w14:paraId="51F7EEB9" w14:textId="79C0F85A" w:rsidR="00BF3CF0" w:rsidRDefault="00BF3CF0">
      <w:pPr>
        <w:rPr>
          <w:rFonts w:ascii="Arial" w:hAnsi="Arial" w:cs="Arial"/>
        </w:rPr>
      </w:pPr>
      <w:del w:id="218" w:author="Alex Fullerton" w:date="2016-10-07T14:08:00Z">
        <w:r w:rsidDel="006C6E57">
          <w:rPr>
            <w:rFonts w:ascii="Arial" w:hAnsi="Arial" w:cs="Arial"/>
          </w:rPr>
          <w:br w:type="page"/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8"/>
        <w:gridCol w:w="4498"/>
      </w:tblGrid>
      <w:tr w:rsidR="00BF3CF0" w:rsidRPr="00543A6C" w14:paraId="75670B76" w14:textId="77777777" w:rsidTr="00C729AA">
        <w:tc>
          <w:tcPr>
            <w:tcW w:w="9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8E0214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Schedule of Reference Projects used in Part B Evidence (add rows as necessary)</w:t>
            </w:r>
          </w:p>
          <w:p w14:paraId="75F28F0E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</w:p>
        </w:tc>
      </w:tr>
      <w:tr w:rsidR="00BF3CF0" w:rsidRPr="00543A6C" w14:paraId="1783B6B0" w14:textId="77777777" w:rsidTr="00C729AA">
        <w:tc>
          <w:tcPr>
            <w:tcW w:w="4508" w:type="dxa"/>
            <w:tcBorders>
              <w:top w:val="single" w:sz="12" w:space="0" w:color="auto"/>
              <w:left w:val="single" w:sz="12" w:space="0" w:color="auto"/>
            </w:tcBorders>
          </w:tcPr>
          <w:p w14:paraId="0D2FA5FB" w14:textId="77777777" w:rsidR="00BF3CF0" w:rsidRPr="00A82750" w:rsidRDefault="00BF3CF0" w:rsidP="00C729AA">
            <w:pPr>
              <w:pStyle w:val="Heading5"/>
              <w:numPr>
                <w:ilvl w:val="0"/>
                <w:numId w:val="0"/>
              </w:numPr>
              <w:outlineLvl w:val="4"/>
            </w:pPr>
            <w:r>
              <w:rPr>
                <w:rFonts w:cs="Arial"/>
                <w:b/>
              </w:rPr>
              <w:t>Project 1.  Title:</w:t>
            </w:r>
          </w:p>
        </w:tc>
        <w:tc>
          <w:tcPr>
            <w:tcW w:w="4508" w:type="dxa"/>
            <w:tcBorders>
              <w:top w:val="single" w:sz="12" w:space="0" w:color="auto"/>
              <w:right w:val="single" w:sz="12" w:space="0" w:color="auto"/>
            </w:tcBorders>
          </w:tcPr>
          <w:p w14:paraId="77FF4840" w14:textId="77777777" w:rsidR="00BF3CF0" w:rsidRPr="00396EE9" w:rsidRDefault="00BF3CF0" w:rsidP="00C729AA">
            <w:pPr>
              <w:pStyle w:val="Heading5"/>
              <w:numPr>
                <w:ilvl w:val="0"/>
                <w:numId w:val="0"/>
              </w:numPr>
              <w:outlineLvl w:val="4"/>
              <w:rPr>
                <w:b/>
              </w:rPr>
            </w:pPr>
            <w:r w:rsidRPr="00396EE9">
              <w:rPr>
                <w:b/>
              </w:rPr>
              <w:t>Client</w:t>
            </w:r>
            <w:r>
              <w:rPr>
                <w:b/>
              </w:rPr>
              <w:t>:</w:t>
            </w:r>
          </w:p>
        </w:tc>
      </w:tr>
      <w:tr w:rsidR="00BF3CF0" w:rsidRPr="00543A6C" w14:paraId="509AC4EC" w14:textId="77777777" w:rsidTr="00C729AA">
        <w:trPr>
          <w:trHeight w:val="359"/>
        </w:trPr>
        <w:tc>
          <w:tcPr>
            <w:tcW w:w="4508" w:type="dxa"/>
            <w:tcBorders>
              <w:left w:val="single" w:sz="12" w:space="0" w:color="auto"/>
            </w:tcBorders>
          </w:tcPr>
          <w:p w14:paraId="33044618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Dates:</w:t>
            </w:r>
          </w:p>
        </w:tc>
        <w:tc>
          <w:tcPr>
            <w:tcW w:w="4508" w:type="dxa"/>
            <w:tcBorders>
              <w:right w:val="single" w:sz="12" w:space="0" w:color="auto"/>
            </w:tcBorders>
          </w:tcPr>
          <w:p w14:paraId="4601DD7C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Value:</w:t>
            </w:r>
          </w:p>
        </w:tc>
      </w:tr>
      <w:tr w:rsidR="00BF3CF0" w:rsidRPr="00543A6C" w14:paraId="6E4A7E14" w14:textId="77777777" w:rsidTr="00C729AA">
        <w:trPr>
          <w:trHeight w:val="420"/>
        </w:trPr>
        <w:tc>
          <w:tcPr>
            <w:tcW w:w="901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C817AA2" w14:textId="77777777" w:rsidR="00BF3CF0" w:rsidRPr="00396EE9" w:rsidRDefault="00BF3CF0" w:rsidP="00C729AA">
            <w:pPr>
              <w:rPr>
                <w:rFonts w:ascii="Arial" w:hAnsi="Arial" w:cs="Arial"/>
                <w:b/>
              </w:rPr>
            </w:pPr>
            <w:r w:rsidRPr="00396EE9">
              <w:rPr>
                <w:rFonts w:ascii="Arial" w:hAnsi="Arial" w:cs="Arial"/>
                <w:b/>
              </w:rPr>
              <w:t>Contractor or Designer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BF3CF0" w:rsidRPr="00543A6C" w14:paraId="0D207921" w14:textId="77777777" w:rsidTr="00C729AA">
        <w:tc>
          <w:tcPr>
            <w:tcW w:w="9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D3AE51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Role Played:</w:t>
            </w:r>
          </w:p>
          <w:p w14:paraId="65D32660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</w:p>
          <w:p w14:paraId="70741F9E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</w:p>
          <w:p w14:paraId="31EDDC12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</w:p>
        </w:tc>
      </w:tr>
      <w:tr w:rsidR="00BF3CF0" w:rsidRPr="00543A6C" w14:paraId="5AC97F85" w14:textId="77777777" w:rsidTr="00C729AA">
        <w:tc>
          <w:tcPr>
            <w:tcW w:w="4508" w:type="dxa"/>
            <w:tcBorders>
              <w:top w:val="single" w:sz="12" w:space="0" w:color="auto"/>
              <w:left w:val="single" w:sz="12" w:space="0" w:color="auto"/>
            </w:tcBorders>
          </w:tcPr>
          <w:p w14:paraId="31D3B19E" w14:textId="77777777" w:rsidR="00BF3CF0" w:rsidRPr="006B1798" w:rsidRDefault="00BF3CF0" w:rsidP="00C729AA">
            <w:pPr>
              <w:pStyle w:val="Heading5"/>
              <w:numPr>
                <w:ilvl w:val="0"/>
                <w:numId w:val="0"/>
              </w:numPr>
              <w:outlineLvl w:val="4"/>
            </w:pPr>
            <w:r>
              <w:rPr>
                <w:rFonts w:cs="Arial"/>
                <w:b/>
              </w:rPr>
              <w:t>Project 2.  Title:</w:t>
            </w:r>
          </w:p>
        </w:tc>
        <w:tc>
          <w:tcPr>
            <w:tcW w:w="4508" w:type="dxa"/>
            <w:tcBorders>
              <w:top w:val="single" w:sz="12" w:space="0" w:color="auto"/>
              <w:right w:val="single" w:sz="12" w:space="0" w:color="auto"/>
            </w:tcBorders>
          </w:tcPr>
          <w:p w14:paraId="2151D0F1" w14:textId="77777777" w:rsidR="00BF3CF0" w:rsidRPr="006B1798" w:rsidRDefault="00BF3CF0" w:rsidP="00C729AA">
            <w:pPr>
              <w:pStyle w:val="Heading5"/>
              <w:numPr>
                <w:ilvl w:val="0"/>
                <w:numId w:val="0"/>
              </w:numPr>
              <w:outlineLvl w:val="4"/>
              <w:rPr>
                <w:b/>
              </w:rPr>
            </w:pPr>
            <w:r w:rsidRPr="006B1798">
              <w:rPr>
                <w:b/>
              </w:rPr>
              <w:t>Client</w:t>
            </w:r>
            <w:r>
              <w:rPr>
                <w:b/>
              </w:rPr>
              <w:t>:</w:t>
            </w:r>
          </w:p>
        </w:tc>
      </w:tr>
      <w:tr w:rsidR="00BF3CF0" w:rsidRPr="00543A6C" w14:paraId="7B021B42" w14:textId="77777777" w:rsidTr="00C729AA">
        <w:trPr>
          <w:trHeight w:val="359"/>
        </w:trPr>
        <w:tc>
          <w:tcPr>
            <w:tcW w:w="4508" w:type="dxa"/>
            <w:tcBorders>
              <w:left w:val="single" w:sz="12" w:space="0" w:color="auto"/>
            </w:tcBorders>
          </w:tcPr>
          <w:p w14:paraId="7F2E0693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Dates:</w:t>
            </w:r>
          </w:p>
        </w:tc>
        <w:tc>
          <w:tcPr>
            <w:tcW w:w="4508" w:type="dxa"/>
            <w:tcBorders>
              <w:right w:val="single" w:sz="12" w:space="0" w:color="auto"/>
            </w:tcBorders>
          </w:tcPr>
          <w:p w14:paraId="23BF3FDF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Value:</w:t>
            </w:r>
          </w:p>
        </w:tc>
      </w:tr>
      <w:tr w:rsidR="00BF3CF0" w:rsidRPr="00543A6C" w14:paraId="21624B8F" w14:textId="77777777" w:rsidTr="00C729AA">
        <w:trPr>
          <w:trHeight w:val="420"/>
        </w:trPr>
        <w:tc>
          <w:tcPr>
            <w:tcW w:w="901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ADCBD99" w14:textId="77777777" w:rsidR="00BF3CF0" w:rsidRPr="006B1798" w:rsidRDefault="00BF3CF0" w:rsidP="00C729AA">
            <w:pPr>
              <w:rPr>
                <w:rFonts w:ascii="Arial" w:hAnsi="Arial" w:cs="Arial"/>
                <w:b/>
              </w:rPr>
            </w:pPr>
            <w:r w:rsidRPr="006B1798">
              <w:rPr>
                <w:rFonts w:ascii="Arial" w:hAnsi="Arial" w:cs="Arial"/>
                <w:b/>
              </w:rPr>
              <w:t>Contractor or Designer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BF3CF0" w:rsidRPr="00543A6C" w14:paraId="40ECC305" w14:textId="77777777" w:rsidTr="00C729AA">
        <w:tc>
          <w:tcPr>
            <w:tcW w:w="9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F97089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Role Played:</w:t>
            </w:r>
          </w:p>
          <w:p w14:paraId="465F0B77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</w:p>
          <w:p w14:paraId="4747A9F3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</w:p>
          <w:p w14:paraId="234FA153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</w:p>
        </w:tc>
      </w:tr>
      <w:tr w:rsidR="00BF3CF0" w:rsidRPr="00543A6C" w14:paraId="52D0F3D0" w14:textId="77777777" w:rsidTr="00C729AA">
        <w:tc>
          <w:tcPr>
            <w:tcW w:w="4508" w:type="dxa"/>
            <w:tcBorders>
              <w:top w:val="single" w:sz="12" w:space="0" w:color="auto"/>
              <w:left w:val="single" w:sz="12" w:space="0" w:color="auto"/>
            </w:tcBorders>
          </w:tcPr>
          <w:p w14:paraId="560276CC" w14:textId="77777777" w:rsidR="00BF3CF0" w:rsidRPr="006B1798" w:rsidRDefault="00BF3CF0" w:rsidP="00C729AA">
            <w:pPr>
              <w:pStyle w:val="Heading5"/>
              <w:numPr>
                <w:ilvl w:val="0"/>
                <w:numId w:val="0"/>
              </w:numPr>
              <w:outlineLvl w:val="4"/>
            </w:pPr>
            <w:r>
              <w:rPr>
                <w:rFonts w:cs="Arial"/>
                <w:b/>
              </w:rPr>
              <w:t>Project 3.  Title:</w:t>
            </w:r>
          </w:p>
        </w:tc>
        <w:tc>
          <w:tcPr>
            <w:tcW w:w="4508" w:type="dxa"/>
            <w:tcBorders>
              <w:top w:val="single" w:sz="12" w:space="0" w:color="auto"/>
              <w:right w:val="single" w:sz="12" w:space="0" w:color="auto"/>
            </w:tcBorders>
          </w:tcPr>
          <w:p w14:paraId="37946419" w14:textId="77777777" w:rsidR="00BF3CF0" w:rsidRPr="006B1798" w:rsidRDefault="00BF3CF0" w:rsidP="00C729AA">
            <w:pPr>
              <w:pStyle w:val="Heading5"/>
              <w:numPr>
                <w:ilvl w:val="0"/>
                <w:numId w:val="0"/>
              </w:numPr>
              <w:outlineLvl w:val="4"/>
              <w:rPr>
                <w:b/>
              </w:rPr>
            </w:pPr>
            <w:r w:rsidRPr="006B1798">
              <w:rPr>
                <w:b/>
              </w:rPr>
              <w:t>Client</w:t>
            </w:r>
            <w:r>
              <w:rPr>
                <w:b/>
              </w:rPr>
              <w:t>:</w:t>
            </w:r>
          </w:p>
        </w:tc>
      </w:tr>
      <w:tr w:rsidR="00BF3CF0" w:rsidRPr="00543A6C" w14:paraId="334B0EDD" w14:textId="77777777" w:rsidTr="00C729AA">
        <w:trPr>
          <w:trHeight w:val="359"/>
        </w:trPr>
        <w:tc>
          <w:tcPr>
            <w:tcW w:w="4508" w:type="dxa"/>
            <w:tcBorders>
              <w:left w:val="single" w:sz="12" w:space="0" w:color="auto"/>
            </w:tcBorders>
          </w:tcPr>
          <w:p w14:paraId="35265F82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Dates:</w:t>
            </w:r>
          </w:p>
        </w:tc>
        <w:tc>
          <w:tcPr>
            <w:tcW w:w="4508" w:type="dxa"/>
            <w:tcBorders>
              <w:right w:val="single" w:sz="12" w:space="0" w:color="auto"/>
            </w:tcBorders>
          </w:tcPr>
          <w:p w14:paraId="1C2ADC1D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Value:</w:t>
            </w:r>
          </w:p>
        </w:tc>
      </w:tr>
      <w:tr w:rsidR="00BF3CF0" w:rsidRPr="00543A6C" w14:paraId="6FECA6E1" w14:textId="77777777" w:rsidTr="00C729AA">
        <w:trPr>
          <w:trHeight w:val="420"/>
        </w:trPr>
        <w:tc>
          <w:tcPr>
            <w:tcW w:w="901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1861551" w14:textId="77777777" w:rsidR="00BF3CF0" w:rsidRPr="006B1798" w:rsidRDefault="00BF3CF0" w:rsidP="00C729AA">
            <w:pPr>
              <w:rPr>
                <w:rFonts w:ascii="Arial" w:hAnsi="Arial" w:cs="Arial"/>
                <w:b/>
              </w:rPr>
            </w:pPr>
            <w:r w:rsidRPr="006B1798">
              <w:rPr>
                <w:rFonts w:ascii="Arial" w:hAnsi="Arial" w:cs="Arial"/>
                <w:b/>
              </w:rPr>
              <w:t>Contractor or Designer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BF3CF0" w:rsidRPr="00543A6C" w14:paraId="1F18C87A" w14:textId="77777777" w:rsidTr="00C729AA">
        <w:tc>
          <w:tcPr>
            <w:tcW w:w="9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AF980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Role Played:</w:t>
            </w:r>
          </w:p>
          <w:p w14:paraId="59D295C4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</w:p>
          <w:p w14:paraId="7EC85A1D" w14:textId="77777777" w:rsidR="00BF3CF0" w:rsidRDefault="00BF3CF0" w:rsidP="00C729AA">
            <w:pPr>
              <w:rPr>
                <w:rFonts w:ascii="Arial" w:hAnsi="Arial" w:cs="Arial"/>
                <w:b/>
              </w:rPr>
            </w:pPr>
          </w:p>
          <w:p w14:paraId="67360989" w14:textId="77777777" w:rsidR="00BF3CF0" w:rsidRPr="00543A6C" w:rsidRDefault="00BF3CF0" w:rsidP="00C729AA">
            <w:pPr>
              <w:rPr>
                <w:rFonts w:ascii="Arial" w:hAnsi="Arial" w:cs="Arial"/>
                <w:b/>
              </w:rPr>
            </w:pPr>
          </w:p>
        </w:tc>
      </w:tr>
    </w:tbl>
    <w:p w14:paraId="52138E33" w14:textId="77777777" w:rsidR="007C7B3A" w:rsidRDefault="007C7B3A" w:rsidP="007C7B3A">
      <w:pPr>
        <w:tabs>
          <w:tab w:val="left" w:pos="1973"/>
        </w:tabs>
        <w:rPr>
          <w:rFonts w:ascii="Arial" w:hAnsi="Arial" w:cs="Arial"/>
        </w:rPr>
      </w:pPr>
    </w:p>
    <w:p w14:paraId="083B6B0C" w14:textId="77777777" w:rsidR="007C7B3A" w:rsidRDefault="007C7B3A" w:rsidP="007C7B3A">
      <w:pPr>
        <w:tabs>
          <w:tab w:val="left" w:pos="1973"/>
        </w:tabs>
        <w:rPr>
          <w:rFonts w:ascii="Arial" w:hAnsi="Arial" w:cs="Arial"/>
        </w:rPr>
      </w:pPr>
    </w:p>
    <w:p w14:paraId="25E862D6" w14:textId="77777777" w:rsidR="007C7B3A" w:rsidRPr="007C7B3A" w:rsidRDefault="007C7B3A" w:rsidP="00391E5B">
      <w:pPr>
        <w:tabs>
          <w:tab w:val="left" w:pos="2352"/>
        </w:tabs>
        <w:rPr>
          <w:rFonts w:ascii="Arial" w:hAnsi="Arial" w:cs="Arial"/>
        </w:rPr>
      </w:pPr>
    </w:p>
    <w:sectPr w:rsidR="007C7B3A" w:rsidRPr="007C7B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DAACD" w14:textId="77777777" w:rsidR="00412626" w:rsidRDefault="00412626" w:rsidP="0079606A">
      <w:pPr>
        <w:spacing w:after="0" w:line="240" w:lineRule="auto"/>
      </w:pPr>
      <w:r>
        <w:separator/>
      </w:r>
    </w:p>
  </w:endnote>
  <w:endnote w:type="continuationSeparator" w:id="0">
    <w:p w14:paraId="3B16F362" w14:textId="77777777" w:rsidR="00412626" w:rsidRDefault="00412626" w:rsidP="00796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65E36" w14:textId="77777777" w:rsidR="00412626" w:rsidRDefault="00412626" w:rsidP="0079606A">
      <w:pPr>
        <w:spacing w:after="0" w:line="240" w:lineRule="auto"/>
      </w:pPr>
      <w:r>
        <w:separator/>
      </w:r>
    </w:p>
  </w:footnote>
  <w:footnote w:type="continuationSeparator" w:id="0">
    <w:p w14:paraId="393B8579" w14:textId="77777777" w:rsidR="00412626" w:rsidRDefault="00412626" w:rsidP="00796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A5C5B"/>
    <w:multiLevelType w:val="hybridMultilevel"/>
    <w:tmpl w:val="C5F493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877282"/>
    <w:multiLevelType w:val="hybridMultilevel"/>
    <w:tmpl w:val="4AA898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3A3E4E"/>
    <w:multiLevelType w:val="hybridMultilevel"/>
    <w:tmpl w:val="D6668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408AB"/>
    <w:multiLevelType w:val="hybridMultilevel"/>
    <w:tmpl w:val="926262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CC3D41"/>
    <w:multiLevelType w:val="multilevel"/>
    <w:tmpl w:val="D832A9DC"/>
    <w:styleLink w:val="IfTannexes"/>
    <w:lvl w:ilvl="0">
      <w:start w:val="1"/>
      <w:numFmt w:val="none"/>
      <w:lvlText w:val="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decimal"/>
      <w:lvlText w:val="%2"/>
      <w:lvlJc w:val="left"/>
      <w:pPr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lvlText w:val="%2.%3"/>
      <w:lvlJc w:val="left"/>
      <w:pPr>
        <w:ind w:left="851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decimal"/>
      <w:lvlText w:val="(%4)"/>
      <w:lvlJc w:val="left"/>
      <w:pPr>
        <w:ind w:left="1559" w:hanging="708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bullet"/>
      <w:lvlRestart w:val="0"/>
      <w:lvlText w:val=""/>
      <w:lvlJc w:val="left"/>
      <w:pPr>
        <w:ind w:left="1559" w:hanging="708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bullet"/>
      <w:lvlRestart w:val="0"/>
      <w:lvlText w:val=""/>
      <w:lvlJc w:val="left"/>
      <w:pPr>
        <w:ind w:left="2126" w:hanging="5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6">
      <w:start w:val="1"/>
      <w:numFmt w:val="lowerLetter"/>
      <w:lvlRestart w:val="4"/>
      <w:lvlText w:val="(%7)"/>
      <w:lvlJc w:val="left"/>
      <w:pPr>
        <w:ind w:left="2126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7">
      <w:start w:val="1"/>
      <w:numFmt w:val="lowerRoman"/>
      <w:lvlText w:val="(%8)"/>
      <w:lvlJc w:val="left"/>
      <w:pPr>
        <w:ind w:left="269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8">
      <w:start w:val="1"/>
      <w:numFmt w:val="bullet"/>
      <w:lvlRestart w:val="0"/>
      <w:lvlText w:val=""/>
      <w:lvlJc w:val="left"/>
      <w:pPr>
        <w:ind w:left="3260" w:hanging="567"/>
      </w:pPr>
      <w:rPr>
        <w:rFonts w:ascii="Symbol" w:hAnsi="Symbol" w:hint="default"/>
        <w:color w:val="auto"/>
      </w:rPr>
    </w:lvl>
  </w:abstractNum>
  <w:abstractNum w:abstractNumId="5">
    <w:nsid w:val="406C3C2A"/>
    <w:multiLevelType w:val="hybridMultilevel"/>
    <w:tmpl w:val="9FE47D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1216E0"/>
    <w:multiLevelType w:val="hybridMultilevel"/>
    <w:tmpl w:val="9B98A5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5C3482"/>
    <w:multiLevelType w:val="hybridMultilevel"/>
    <w:tmpl w:val="36802B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18235AA"/>
    <w:multiLevelType w:val="multilevel"/>
    <w:tmpl w:val="33A49020"/>
    <w:lvl w:ilvl="0">
      <w:start w:val="4"/>
      <w:numFmt w:val="decimal"/>
      <w:lvlText w:val="%1"/>
      <w:lvlJc w:val="left"/>
      <w:pPr>
        <w:ind w:left="851" w:hanging="851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4"/>
      <w:numFmt w:val="decimal"/>
      <w:lvlText w:val="%1.%2.%3"/>
      <w:lvlJc w:val="left"/>
      <w:pPr>
        <w:ind w:left="1418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lvlText w:val="(%4)"/>
      <w:lvlJc w:val="left"/>
      <w:pPr>
        <w:ind w:left="1559" w:hanging="708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23"/>
      <w:numFmt w:val="bullet"/>
      <w:lvlRestart w:val="0"/>
      <w:lvlText w:val=""/>
      <w:lvlJc w:val="left"/>
      <w:pPr>
        <w:ind w:left="1559" w:hanging="708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numFmt w:val="bullet"/>
      <w:lvlRestart w:val="0"/>
      <w:lvlText w:val=""/>
      <w:lvlJc w:val="left"/>
      <w:pPr>
        <w:ind w:left="2126" w:hanging="5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6">
      <w:numFmt w:val="lowerLetter"/>
      <w:lvlRestart w:val="4"/>
      <w:lvlText w:val="(%7)"/>
      <w:lvlJc w:val="left"/>
      <w:pPr>
        <w:ind w:left="2126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8">
      <w:start w:val="1"/>
      <w:numFmt w:val="decimal"/>
      <w:lvlRestart w:val="3"/>
      <w:lvlText w:val="%8.%9"/>
      <w:lvlJc w:val="left"/>
      <w:pPr>
        <w:ind w:left="1419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</w:abstractNum>
  <w:abstractNum w:abstractNumId="9">
    <w:nsid w:val="70B05634"/>
    <w:multiLevelType w:val="multilevel"/>
    <w:tmpl w:val="AE5A67E8"/>
    <w:lvl w:ilvl="0">
      <w:start w:val="1"/>
      <w:numFmt w:val="none"/>
      <w:pStyle w:val="List"/>
      <w:lvlText w:val="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decimal"/>
      <w:pStyle w:val="List2"/>
      <w:lvlText w:val="%2"/>
      <w:lvlJc w:val="left"/>
      <w:pPr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List3"/>
      <w:lvlText w:val="%2.%3"/>
      <w:lvlJc w:val="left"/>
      <w:pPr>
        <w:ind w:left="1277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decimal"/>
      <w:pStyle w:val="ListNumber"/>
      <w:lvlText w:val="(%4)"/>
      <w:lvlJc w:val="left"/>
      <w:pPr>
        <w:ind w:left="1559" w:hanging="708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bullet"/>
      <w:lvlRestart w:val="0"/>
      <w:pStyle w:val="ListBullet"/>
      <w:lvlText w:val=""/>
      <w:lvlJc w:val="left"/>
      <w:pPr>
        <w:ind w:left="1559" w:hanging="708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bullet"/>
      <w:lvlRestart w:val="0"/>
      <w:pStyle w:val="ListBullet2"/>
      <w:lvlText w:val=""/>
      <w:lvlJc w:val="left"/>
      <w:pPr>
        <w:ind w:left="2127" w:hanging="5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6">
      <w:start w:val="1"/>
      <w:numFmt w:val="lowerLetter"/>
      <w:lvlRestart w:val="4"/>
      <w:pStyle w:val="ListNumber2"/>
      <w:lvlText w:val="(%7)"/>
      <w:lvlJc w:val="left"/>
      <w:pPr>
        <w:ind w:left="2126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7">
      <w:start w:val="1"/>
      <w:numFmt w:val="lowerRoman"/>
      <w:pStyle w:val="ListNumber3"/>
      <w:lvlText w:val="(%8)"/>
      <w:lvlJc w:val="left"/>
      <w:pPr>
        <w:ind w:left="269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8">
      <w:start w:val="1"/>
      <w:numFmt w:val="bullet"/>
      <w:lvlRestart w:val="0"/>
      <w:pStyle w:val="ListBullet3"/>
      <w:lvlText w:val=""/>
      <w:lvlJc w:val="left"/>
      <w:pPr>
        <w:ind w:left="3260" w:hanging="567"/>
      </w:pPr>
      <w:rPr>
        <w:rFonts w:ascii="Symbol" w:hAnsi="Symbol" w:hint="default"/>
        <w:color w:val="auto"/>
      </w:rPr>
    </w:lvl>
  </w:abstractNum>
  <w:abstractNum w:abstractNumId="10">
    <w:nsid w:val="7839674A"/>
    <w:multiLevelType w:val="multilevel"/>
    <w:tmpl w:val="A4F6E6F0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Heading4"/>
      <w:lvlText w:val="(%4)"/>
      <w:lvlJc w:val="left"/>
      <w:pPr>
        <w:ind w:left="1559" w:hanging="708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bullet"/>
      <w:lvlRestart w:val="0"/>
      <w:pStyle w:val="Heading5"/>
      <w:lvlText w:val=""/>
      <w:lvlJc w:val="left"/>
      <w:pPr>
        <w:ind w:left="1559" w:hanging="708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bullet"/>
      <w:lvlRestart w:val="0"/>
      <w:pStyle w:val="Heading6"/>
      <w:lvlText w:val=""/>
      <w:lvlJc w:val="left"/>
      <w:pPr>
        <w:ind w:left="2126" w:hanging="56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6">
      <w:start w:val="1"/>
      <w:numFmt w:val="lowerLetter"/>
      <w:lvlRestart w:val="4"/>
      <w:pStyle w:val="Heading7"/>
      <w:lvlText w:val="(%7)"/>
      <w:lvlJc w:val="left"/>
      <w:pPr>
        <w:ind w:left="2126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7">
      <w:start w:val="1"/>
      <w:numFmt w:val="decimal"/>
      <w:pStyle w:val="Heading8"/>
      <w:lvlText w:val="%8"/>
      <w:lvlJc w:val="left"/>
      <w:pPr>
        <w:ind w:left="851" w:hanging="851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8">
      <w:start w:val="1"/>
      <w:numFmt w:val="decimal"/>
      <w:lvlRestart w:val="3"/>
      <w:pStyle w:val="Heading9"/>
      <w:lvlText w:val="%8.%9"/>
      <w:lvlJc w:val="left"/>
      <w:pPr>
        <w:ind w:left="851" w:hanging="85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0"/>
  </w:num>
  <w:num w:numId="9">
    <w:abstractNumId w:val="4"/>
  </w:num>
  <w:num w:numId="10">
    <w:abstractNumId w:val="2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am Parbutt">
    <w15:presenceInfo w15:providerId="AD" w15:userId="S-1-5-21-515967899-492894223-725345543-62009"/>
  </w15:person>
  <w15:person w15:author="Alex Fullerton">
    <w15:presenceInfo w15:providerId="AD" w15:userId="S-1-5-21-515967899-492894223-725345543-1068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B29"/>
    <w:rsid w:val="000B2877"/>
    <w:rsid w:val="000C3815"/>
    <w:rsid w:val="001A42E8"/>
    <w:rsid w:val="0023334F"/>
    <w:rsid w:val="002C4776"/>
    <w:rsid w:val="002D6B29"/>
    <w:rsid w:val="00374A2D"/>
    <w:rsid w:val="00391E5B"/>
    <w:rsid w:val="00396EE9"/>
    <w:rsid w:val="004008A6"/>
    <w:rsid w:val="00412626"/>
    <w:rsid w:val="0044365B"/>
    <w:rsid w:val="0047659C"/>
    <w:rsid w:val="0051114D"/>
    <w:rsid w:val="0052157E"/>
    <w:rsid w:val="00543A6C"/>
    <w:rsid w:val="005701B8"/>
    <w:rsid w:val="00593E0E"/>
    <w:rsid w:val="00606170"/>
    <w:rsid w:val="00631C7E"/>
    <w:rsid w:val="00666472"/>
    <w:rsid w:val="0067209C"/>
    <w:rsid w:val="006759CE"/>
    <w:rsid w:val="006A034D"/>
    <w:rsid w:val="006A309A"/>
    <w:rsid w:val="006C6E57"/>
    <w:rsid w:val="0079606A"/>
    <w:rsid w:val="0079707F"/>
    <w:rsid w:val="007C7B3A"/>
    <w:rsid w:val="007F1C19"/>
    <w:rsid w:val="0083175A"/>
    <w:rsid w:val="00857EFC"/>
    <w:rsid w:val="00863B55"/>
    <w:rsid w:val="008D7DAD"/>
    <w:rsid w:val="009A25E2"/>
    <w:rsid w:val="00A73ED5"/>
    <w:rsid w:val="00A82750"/>
    <w:rsid w:val="00A90B60"/>
    <w:rsid w:val="00AE0455"/>
    <w:rsid w:val="00B258A0"/>
    <w:rsid w:val="00B82E15"/>
    <w:rsid w:val="00BE202C"/>
    <w:rsid w:val="00BF3CF0"/>
    <w:rsid w:val="00D0703A"/>
    <w:rsid w:val="00D350AD"/>
    <w:rsid w:val="00E025CC"/>
    <w:rsid w:val="00E57CDC"/>
    <w:rsid w:val="00E7140F"/>
    <w:rsid w:val="00EF1D4E"/>
    <w:rsid w:val="00F42049"/>
    <w:rsid w:val="00F47194"/>
    <w:rsid w:val="00FE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097C4BD"/>
  <w15:docId w15:val="{D84900E0-BC5D-437E-BCC0-E08916162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Mike 1,Section,Section Heading,Numbered - 1,Outline1,Paragraph,Lev 1,level 1,for contents page,Heading One,Heading A,Section heading,h1,h11,h12,h13,Paragraph No,Oscar Faber 1,heading1,normal"/>
    <w:basedOn w:val="Normal"/>
    <w:next w:val="Normal"/>
    <w:link w:val="Heading1Char"/>
    <w:qFormat/>
    <w:rsid w:val="00A82750"/>
    <w:pPr>
      <w:numPr>
        <w:numId w:val="7"/>
      </w:numPr>
      <w:spacing w:after="240"/>
      <w:jc w:val="both"/>
      <w:outlineLvl w:val="0"/>
    </w:pPr>
    <w:rPr>
      <w:rFonts w:ascii="Arial Bold" w:eastAsiaTheme="majorEastAsia" w:hAnsi="Arial Bold" w:cstheme="majorBidi"/>
      <w:b/>
      <w:bCs/>
      <w:caps/>
      <w:szCs w:val="28"/>
    </w:rPr>
  </w:style>
  <w:style w:type="paragraph" w:styleId="Heading2">
    <w:name w:val="heading 2"/>
    <w:aliases w:val="ParaLvl2,Numbered - 2,Major,Sub-paragraph,B,#2,1.1,AITS 2,AITS Section Heading,Lev 2,Clause,h2,H2,section header,Paragraafkop,level 2,PARA2,1.2 Heading,•H2,H21,•H21,H22,H23,H211,H221,H24,H212,H222,H231,H2111,H2211,(Alt+2),h 3,Headline 2,nmhd2"/>
    <w:basedOn w:val="Normal"/>
    <w:next w:val="Normal"/>
    <w:link w:val="Heading2Char"/>
    <w:unhideWhenUsed/>
    <w:qFormat/>
    <w:rsid w:val="00A82750"/>
    <w:pPr>
      <w:numPr>
        <w:ilvl w:val="1"/>
        <w:numId w:val="7"/>
      </w:numPr>
      <w:spacing w:after="240"/>
      <w:jc w:val="both"/>
      <w:outlineLvl w:val="1"/>
    </w:pPr>
    <w:rPr>
      <w:rFonts w:ascii="Arial Bold" w:eastAsiaTheme="majorEastAsia" w:hAnsi="Arial Bold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2750"/>
    <w:pPr>
      <w:numPr>
        <w:ilvl w:val="2"/>
        <w:numId w:val="7"/>
      </w:numPr>
      <w:spacing w:after="240"/>
      <w:jc w:val="both"/>
      <w:outlineLvl w:val="2"/>
    </w:pPr>
    <w:rPr>
      <w:rFonts w:ascii="Arial" w:eastAsiaTheme="majorEastAsia" w:hAnsi="Arial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2750"/>
    <w:pPr>
      <w:numPr>
        <w:ilvl w:val="3"/>
        <w:numId w:val="7"/>
      </w:numPr>
      <w:spacing w:after="240"/>
      <w:jc w:val="both"/>
      <w:outlineLvl w:val="3"/>
    </w:pPr>
    <w:rPr>
      <w:rFonts w:ascii="Arial" w:eastAsiaTheme="majorEastAsia" w:hAnsi="Arial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82750"/>
    <w:pPr>
      <w:numPr>
        <w:ilvl w:val="4"/>
        <w:numId w:val="7"/>
      </w:numPr>
      <w:spacing w:after="240"/>
      <w:jc w:val="both"/>
      <w:outlineLvl w:val="4"/>
    </w:pPr>
    <w:rPr>
      <w:rFonts w:ascii="Arial" w:eastAsiaTheme="majorEastAsia" w:hAnsi="Arial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82750"/>
    <w:pPr>
      <w:keepNext/>
      <w:keepLines/>
      <w:numPr>
        <w:ilvl w:val="5"/>
        <w:numId w:val="7"/>
      </w:numPr>
      <w:spacing w:after="240"/>
      <w:jc w:val="both"/>
      <w:outlineLvl w:val="5"/>
    </w:pPr>
    <w:rPr>
      <w:rFonts w:ascii="Arial" w:eastAsiaTheme="majorEastAsia" w:hAnsi="Arial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82750"/>
    <w:pPr>
      <w:numPr>
        <w:ilvl w:val="6"/>
        <w:numId w:val="7"/>
      </w:numPr>
      <w:spacing w:after="240"/>
      <w:jc w:val="both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82750"/>
    <w:pPr>
      <w:numPr>
        <w:ilvl w:val="7"/>
        <w:numId w:val="7"/>
      </w:numPr>
      <w:spacing w:after="240"/>
      <w:jc w:val="both"/>
      <w:outlineLvl w:val="7"/>
    </w:pPr>
    <w:rPr>
      <w:rFonts w:ascii="Arial Bold" w:eastAsiaTheme="majorEastAsia" w:hAnsi="Arial Bold" w:cstheme="majorBidi"/>
      <w:b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A82750"/>
    <w:pPr>
      <w:numPr>
        <w:ilvl w:val="8"/>
        <w:numId w:val="7"/>
      </w:numPr>
      <w:spacing w:after="240"/>
      <w:outlineLvl w:val="8"/>
    </w:pPr>
    <w:rPr>
      <w:rFonts w:ascii="Arial" w:eastAsiaTheme="majorEastAsia" w:hAnsi="Arial" w:cstheme="majorBidi"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D6B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204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070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70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703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0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03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0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E202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60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06A"/>
  </w:style>
  <w:style w:type="paragraph" w:styleId="Footer">
    <w:name w:val="footer"/>
    <w:basedOn w:val="Normal"/>
    <w:link w:val="FooterChar"/>
    <w:uiPriority w:val="99"/>
    <w:unhideWhenUsed/>
    <w:rsid w:val="007960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06A"/>
  </w:style>
  <w:style w:type="paragraph" w:styleId="Revision">
    <w:name w:val="Revision"/>
    <w:hidden/>
    <w:uiPriority w:val="99"/>
    <w:semiHidden/>
    <w:rsid w:val="0079707F"/>
    <w:pPr>
      <w:spacing w:after="0" w:line="240" w:lineRule="auto"/>
    </w:pPr>
  </w:style>
  <w:style w:type="character" w:customStyle="1" w:styleId="Heading1Char">
    <w:name w:val="Heading 1 Char"/>
    <w:aliases w:val="Heading Mike 1 Char,Section Char,Section Heading Char,Numbered - 1 Char,Outline1 Char,Paragraph Char,Lev 1 Char,level 1 Char,for contents page Char,Heading One Char,Heading A Char,Section heading Char,h1 Char,h11 Char,h12 Char,h13 Char"/>
    <w:basedOn w:val="DefaultParagraphFont"/>
    <w:link w:val="Heading1"/>
    <w:rsid w:val="00A82750"/>
    <w:rPr>
      <w:rFonts w:ascii="Arial Bold" w:eastAsiaTheme="majorEastAsia" w:hAnsi="Arial Bold" w:cstheme="majorBidi"/>
      <w:b/>
      <w:bCs/>
      <w:caps/>
      <w:szCs w:val="28"/>
    </w:rPr>
  </w:style>
  <w:style w:type="character" w:customStyle="1" w:styleId="Heading2Char">
    <w:name w:val="Heading 2 Char"/>
    <w:aliases w:val="ParaLvl2 Char,Numbered - 2 Char,Major Char,Sub-paragraph Char,B Char,#2 Char,1.1 Char,AITS 2 Char,AITS Section Heading Char,Lev 2 Char,Clause Char,h2 Char,H2 Char,section header Char,Paragraafkop Char,level 2 Char,PARA2 Char,•H2 Char"/>
    <w:basedOn w:val="DefaultParagraphFont"/>
    <w:link w:val="Heading2"/>
    <w:rsid w:val="00A82750"/>
    <w:rPr>
      <w:rFonts w:ascii="Arial Bold" w:eastAsiaTheme="majorEastAsia" w:hAnsi="Arial Bold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82750"/>
    <w:rPr>
      <w:rFonts w:ascii="Arial" w:eastAsiaTheme="majorEastAsia" w:hAnsi="Arial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A82750"/>
    <w:rPr>
      <w:rFonts w:ascii="Arial" w:eastAsiaTheme="majorEastAsia" w:hAnsi="Arial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82750"/>
    <w:rPr>
      <w:rFonts w:ascii="Arial" w:eastAsiaTheme="majorEastAsia" w:hAnsi="Arial" w:cstheme="majorBidi"/>
    </w:rPr>
  </w:style>
  <w:style w:type="character" w:customStyle="1" w:styleId="Heading6Char">
    <w:name w:val="Heading 6 Char"/>
    <w:basedOn w:val="DefaultParagraphFont"/>
    <w:link w:val="Heading6"/>
    <w:uiPriority w:val="9"/>
    <w:rsid w:val="00A82750"/>
    <w:rPr>
      <w:rFonts w:ascii="Arial" w:eastAsiaTheme="majorEastAsia" w:hAnsi="Arial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A82750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A82750"/>
    <w:rPr>
      <w:rFonts w:ascii="Arial Bold" w:eastAsiaTheme="majorEastAsia" w:hAnsi="Arial Bold" w:cstheme="majorBidi"/>
      <w:b/>
      <w:szCs w:val="20"/>
    </w:rPr>
  </w:style>
  <w:style w:type="character" w:customStyle="1" w:styleId="Heading9Char">
    <w:name w:val="Heading 9 Char"/>
    <w:basedOn w:val="DefaultParagraphFont"/>
    <w:link w:val="Heading9"/>
    <w:rsid w:val="00A82750"/>
    <w:rPr>
      <w:rFonts w:ascii="Arial" w:eastAsiaTheme="majorEastAsia" w:hAnsi="Arial" w:cstheme="majorBidi"/>
      <w:iCs/>
      <w:color w:val="404040" w:themeColor="text1" w:themeTint="BF"/>
      <w:szCs w:val="20"/>
    </w:rPr>
  </w:style>
  <w:style w:type="numbering" w:customStyle="1" w:styleId="IfTannexes">
    <w:name w:val="IfT annexes"/>
    <w:uiPriority w:val="99"/>
    <w:rsid w:val="000B2877"/>
    <w:pPr>
      <w:numPr>
        <w:numId w:val="9"/>
      </w:numPr>
    </w:pPr>
  </w:style>
  <w:style w:type="paragraph" w:styleId="EndnoteText">
    <w:name w:val="endnote text"/>
    <w:basedOn w:val="Normal"/>
    <w:link w:val="EndnoteTextChar"/>
    <w:uiPriority w:val="99"/>
    <w:rsid w:val="000B287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Cs w:val="20"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B2877"/>
    <w:rPr>
      <w:rFonts w:ascii="Arial" w:eastAsia="Times New Roman" w:hAnsi="Arial" w:cs="Times New Roman"/>
      <w:szCs w:val="20"/>
      <w:lang w:eastAsia="en-GB"/>
    </w:rPr>
  </w:style>
  <w:style w:type="paragraph" w:styleId="List">
    <w:name w:val="List"/>
    <w:basedOn w:val="Normal"/>
    <w:uiPriority w:val="99"/>
    <w:unhideWhenUsed/>
    <w:rsid w:val="000B2877"/>
    <w:pPr>
      <w:numPr>
        <w:numId w:val="11"/>
      </w:numPr>
      <w:spacing w:after="240" w:line="240" w:lineRule="auto"/>
    </w:pPr>
    <w:rPr>
      <w:rFonts w:ascii="Arial" w:hAnsi="Arial"/>
      <w:b/>
      <w:caps/>
      <w:sz w:val="24"/>
    </w:rPr>
  </w:style>
  <w:style w:type="paragraph" w:styleId="List2">
    <w:name w:val="List 2"/>
    <w:basedOn w:val="Normal"/>
    <w:uiPriority w:val="99"/>
    <w:unhideWhenUsed/>
    <w:rsid w:val="000B2877"/>
    <w:pPr>
      <w:numPr>
        <w:ilvl w:val="1"/>
        <w:numId w:val="11"/>
      </w:numPr>
      <w:spacing w:before="240" w:after="240" w:line="240" w:lineRule="auto"/>
      <w:jc w:val="both"/>
    </w:pPr>
    <w:rPr>
      <w:rFonts w:ascii="Arial" w:hAnsi="Arial"/>
      <w:b/>
      <w:sz w:val="24"/>
    </w:rPr>
  </w:style>
  <w:style w:type="paragraph" w:styleId="List3">
    <w:name w:val="List 3"/>
    <w:basedOn w:val="Normal"/>
    <w:uiPriority w:val="99"/>
    <w:unhideWhenUsed/>
    <w:rsid w:val="000B2877"/>
    <w:pPr>
      <w:numPr>
        <w:ilvl w:val="2"/>
        <w:numId w:val="11"/>
      </w:numPr>
      <w:spacing w:after="120" w:line="240" w:lineRule="auto"/>
      <w:ind w:left="851"/>
      <w:jc w:val="both"/>
    </w:pPr>
    <w:rPr>
      <w:rFonts w:ascii="Arial" w:hAnsi="Arial"/>
      <w:sz w:val="24"/>
    </w:rPr>
  </w:style>
  <w:style w:type="paragraph" w:styleId="ListNumber">
    <w:name w:val="List Number"/>
    <w:basedOn w:val="Normal"/>
    <w:uiPriority w:val="99"/>
    <w:unhideWhenUsed/>
    <w:rsid w:val="000B2877"/>
    <w:pPr>
      <w:numPr>
        <w:ilvl w:val="3"/>
        <w:numId w:val="11"/>
      </w:numPr>
      <w:spacing w:after="120" w:line="240" w:lineRule="auto"/>
      <w:jc w:val="both"/>
    </w:pPr>
    <w:rPr>
      <w:rFonts w:ascii="Arial" w:hAnsi="Arial"/>
      <w:sz w:val="24"/>
    </w:rPr>
  </w:style>
  <w:style w:type="paragraph" w:styleId="ListBullet">
    <w:name w:val="List Bullet"/>
    <w:basedOn w:val="Normal"/>
    <w:unhideWhenUsed/>
    <w:rsid w:val="000B2877"/>
    <w:pPr>
      <w:numPr>
        <w:ilvl w:val="4"/>
        <w:numId w:val="11"/>
      </w:numPr>
      <w:spacing w:after="120" w:line="240" w:lineRule="auto"/>
      <w:jc w:val="both"/>
    </w:pPr>
    <w:rPr>
      <w:rFonts w:ascii="Arial" w:hAnsi="Arial"/>
      <w:sz w:val="24"/>
    </w:rPr>
  </w:style>
  <w:style w:type="paragraph" w:styleId="ListBullet2">
    <w:name w:val="List Bullet 2"/>
    <w:basedOn w:val="Normal"/>
    <w:unhideWhenUsed/>
    <w:rsid w:val="000B2877"/>
    <w:pPr>
      <w:numPr>
        <w:ilvl w:val="5"/>
        <w:numId w:val="11"/>
      </w:numPr>
      <w:spacing w:after="120" w:line="240" w:lineRule="auto"/>
      <w:ind w:left="2126"/>
      <w:jc w:val="both"/>
    </w:pPr>
    <w:rPr>
      <w:rFonts w:ascii="Arial" w:hAnsi="Arial"/>
      <w:sz w:val="24"/>
    </w:rPr>
  </w:style>
  <w:style w:type="paragraph" w:styleId="ListNumber2">
    <w:name w:val="List Number 2"/>
    <w:basedOn w:val="Normal"/>
    <w:uiPriority w:val="99"/>
    <w:unhideWhenUsed/>
    <w:rsid w:val="000B2877"/>
    <w:pPr>
      <w:numPr>
        <w:ilvl w:val="6"/>
        <w:numId w:val="11"/>
      </w:numPr>
      <w:spacing w:after="120" w:line="240" w:lineRule="auto"/>
      <w:jc w:val="both"/>
    </w:pPr>
    <w:rPr>
      <w:rFonts w:ascii="Arial" w:hAnsi="Arial"/>
      <w:sz w:val="24"/>
    </w:rPr>
  </w:style>
  <w:style w:type="paragraph" w:styleId="ListNumber3">
    <w:name w:val="List Number 3"/>
    <w:basedOn w:val="Normal"/>
    <w:uiPriority w:val="99"/>
    <w:unhideWhenUsed/>
    <w:rsid w:val="000B2877"/>
    <w:pPr>
      <w:numPr>
        <w:ilvl w:val="7"/>
        <w:numId w:val="11"/>
      </w:numPr>
      <w:spacing w:after="120" w:line="240" w:lineRule="auto"/>
      <w:contextualSpacing/>
      <w:jc w:val="both"/>
    </w:pPr>
    <w:rPr>
      <w:rFonts w:ascii="Arial" w:hAnsi="Arial"/>
      <w:sz w:val="24"/>
    </w:rPr>
  </w:style>
  <w:style w:type="paragraph" w:styleId="ListBullet3">
    <w:name w:val="List Bullet 3"/>
    <w:basedOn w:val="Normal"/>
    <w:uiPriority w:val="99"/>
    <w:semiHidden/>
    <w:unhideWhenUsed/>
    <w:rsid w:val="000B2877"/>
    <w:pPr>
      <w:numPr>
        <w:ilvl w:val="8"/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D787A-A9E1-4BE5-BCA6-1FC63EC18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48</Pages>
  <Words>1032</Words>
  <Characters>6390</Characters>
  <Application>Microsoft Office Word</Application>
  <DocSecurity>0</DocSecurity>
  <Lines>532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Highways Agency</Company>
  <LinksUpToDate>false</LinksUpToDate>
  <CharactersWithSpaces>7232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Morris, Karen</dc:creator>
  <cp:lastModifiedBy>Toria Thomas</cp:lastModifiedBy>
  <cp:revision>20</cp:revision>
  <dcterms:created xsi:type="dcterms:W3CDTF">2016-08-30T13:38:00Z</dcterms:created>
  <dcterms:modified xsi:type="dcterms:W3CDTF">2016-10-07T14:19:00Z</dcterms:modified>
</cp:coreProperties>
</file>